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C3437">
        <w:fldChar w:fldCharType="begin"/>
      </w:r>
      <w:r w:rsidR="00DC3437">
        <w:instrText xml:space="preserve"> DOCPROPERTY  TSG/WGRef  \* MERGEFORMAT </w:instrText>
      </w:r>
      <w:r w:rsidR="00DC3437">
        <w:fldChar w:fldCharType="separate"/>
      </w:r>
      <w:r w:rsidR="003609EF">
        <w:rPr>
          <w:b/>
          <w:noProof/>
          <w:sz w:val="24"/>
        </w:rPr>
        <w:t>RAN3</w:t>
      </w:r>
      <w:r w:rsidR="00DC3437">
        <w:rPr>
          <w:b/>
          <w:noProof/>
          <w:sz w:val="24"/>
        </w:rPr>
        <w:fldChar w:fldCharType="end"/>
      </w:r>
      <w:r w:rsidR="00C66BA2">
        <w:rPr>
          <w:b/>
          <w:noProof/>
          <w:sz w:val="24"/>
        </w:rPr>
        <w:t xml:space="preserve"> </w:t>
      </w:r>
      <w:r>
        <w:rPr>
          <w:b/>
          <w:noProof/>
          <w:sz w:val="24"/>
        </w:rPr>
        <w:t>Meeting #</w:t>
      </w:r>
      <w:r w:rsidR="00DC3437">
        <w:fldChar w:fldCharType="begin"/>
      </w:r>
      <w:r w:rsidR="00DC3437">
        <w:instrText xml:space="preserve"> DOCPROPERTY  MtgSeq  \* MERGEFORMAT </w:instrText>
      </w:r>
      <w:r w:rsidR="00DC3437">
        <w:fldChar w:fldCharType="separate"/>
      </w:r>
      <w:r w:rsidR="00EB09B7" w:rsidRPr="00EB09B7">
        <w:rPr>
          <w:b/>
          <w:noProof/>
          <w:sz w:val="24"/>
        </w:rPr>
        <w:t>111</w:t>
      </w:r>
      <w:r w:rsidR="00DC3437">
        <w:rPr>
          <w:b/>
          <w:noProof/>
          <w:sz w:val="24"/>
        </w:rPr>
        <w:fldChar w:fldCharType="end"/>
      </w:r>
      <w:r w:rsidR="00DC3437">
        <w:fldChar w:fldCharType="begin"/>
      </w:r>
      <w:r w:rsidR="00DC3437">
        <w:instrText xml:space="preserve"> DOCPROPERTY  MtgTitle  \* MERGEFORMAT </w:instrText>
      </w:r>
      <w:r w:rsidR="00DC3437">
        <w:fldChar w:fldCharType="separate"/>
      </w:r>
      <w:r w:rsidR="00EB09B7">
        <w:rPr>
          <w:b/>
          <w:noProof/>
          <w:sz w:val="24"/>
        </w:rPr>
        <w:t>-e</w:t>
      </w:r>
      <w:r w:rsidR="00DC3437">
        <w:rPr>
          <w:b/>
          <w:noProof/>
          <w:sz w:val="24"/>
        </w:rPr>
        <w:fldChar w:fldCharType="end"/>
      </w:r>
      <w:r>
        <w:rPr>
          <w:b/>
          <w:i/>
          <w:noProof/>
          <w:sz w:val="28"/>
        </w:rPr>
        <w:tab/>
      </w:r>
      <w:r w:rsidR="00DC3437">
        <w:fldChar w:fldCharType="begin"/>
      </w:r>
      <w:r w:rsidR="00DC3437">
        <w:instrText xml:space="preserve"> DOCPROPERTY  Tdoc#  \* MERGEFORMAT </w:instrText>
      </w:r>
      <w:r w:rsidR="00DC3437">
        <w:fldChar w:fldCharType="separate"/>
      </w:r>
      <w:r w:rsidR="00E13F3D" w:rsidRPr="00E13F3D">
        <w:rPr>
          <w:b/>
          <w:i/>
          <w:noProof/>
          <w:sz w:val="28"/>
        </w:rPr>
        <w:t>R3-210343</w:t>
      </w:r>
      <w:r w:rsidR="00DC3437">
        <w:rPr>
          <w:b/>
          <w:i/>
          <w:noProof/>
          <w:sz w:val="28"/>
        </w:rPr>
        <w:fldChar w:fldCharType="end"/>
      </w:r>
    </w:p>
    <w:p w14:paraId="7CB45193" w14:textId="77777777" w:rsidR="001E41F3" w:rsidRDefault="00DC34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74425">
        <w:fldChar w:fldCharType="begin"/>
      </w:r>
      <w:r w:rsidR="00174425">
        <w:instrText xml:space="preserve"> DOCPROPERTY  Country  \* MERGEFORMAT </w:instrText>
      </w:r>
      <w:r w:rsidR="0017442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343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343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343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343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3437">
            <w:pPr>
              <w:pStyle w:val="CRCoverPage"/>
              <w:spacing w:after="0"/>
              <w:ind w:left="100"/>
              <w:rPr>
                <w:noProof/>
              </w:rPr>
            </w:pPr>
            <w:r>
              <w:fldChar w:fldCharType="begin"/>
            </w:r>
            <w:r>
              <w:instrText xml:space="preserve"> DOCPROPERTY  CrTitle  \* MERGEFORMAT </w:instrText>
            </w:r>
            <w:r>
              <w:fldChar w:fldCharType="separate"/>
            </w:r>
            <w:r w:rsidR="002640DD">
              <w:t>Remaining BSR transfer in handover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343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7442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3437">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C3437">
            <w:pPr>
              <w:pStyle w:val="CRCoverPage"/>
              <w:spacing w:after="0"/>
              <w:ind w:left="100"/>
              <w:rPr>
                <w:noProof/>
              </w:rPr>
            </w:pPr>
            <w:r>
              <w:fldChar w:fldCharType="begin"/>
            </w:r>
            <w:r>
              <w:instrText xml:space="preserve"> DOCPROPERTY  ResDate  \* MERGEFORMAT </w:instrText>
            </w:r>
            <w:r>
              <w:fldChar w:fldCharType="separate"/>
            </w:r>
            <w:r w:rsidR="00D24991">
              <w:rPr>
                <w:noProof/>
              </w:rPr>
              <w:t>2021-01-13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343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343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DE0AD" w:rsidR="001E41F3" w:rsidRDefault="003C5F82">
            <w:pPr>
              <w:pStyle w:val="CRCoverPage"/>
              <w:spacing w:after="0"/>
              <w:ind w:left="100"/>
              <w:rPr>
                <w:noProof/>
              </w:rPr>
            </w:pPr>
            <w:r>
              <w:rPr>
                <w:noProof/>
              </w:rPr>
              <w:t xml:space="preserve">gNB schedules uplink transmission based on UE reported BSR. </w:t>
            </w:r>
            <w:r w:rsidR="0046728E" w:rsidRPr="0046728E">
              <w:rPr>
                <w:noProof/>
              </w:rPr>
              <w:t>The uplink pending data reported by UE in BSR may not be completely transmitted in source side during handover.</w:t>
            </w:r>
            <w:r w:rsidR="0046728E">
              <w:rPr>
                <w:noProof/>
              </w:rPr>
              <w:t xml:space="preserve"> </w:t>
            </w:r>
            <w:r>
              <w:rPr>
                <w:noProof/>
              </w:rPr>
              <w:t xml:space="preserve">If the remaining BSR is known by target, the target gNB can grant UL transmission more efficiently and timely.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5ECF0" w14:textId="0C8EEBED" w:rsidR="001E41F3" w:rsidRDefault="003C5F82">
            <w:pPr>
              <w:pStyle w:val="CRCoverPage"/>
              <w:spacing w:after="0"/>
              <w:ind w:left="100"/>
              <w:rPr>
                <w:noProof/>
              </w:rPr>
            </w:pPr>
            <w:r>
              <w:rPr>
                <w:noProof/>
              </w:rPr>
              <w:t>Include remaining BSR in SN Status Transfer message.</w:t>
            </w:r>
          </w:p>
          <w:p w14:paraId="61FD966C" w14:textId="77777777" w:rsidR="00E24E4D" w:rsidRDefault="00E24E4D">
            <w:pPr>
              <w:pStyle w:val="CRCoverPage"/>
              <w:spacing w:after="0"/>
              <w:ind w:left="100"/>
              <w:rPr>
                <w:noProof/>
              </w:rPr>
            </w:pPr>
          </w:p>
          <w:p w14:paraId="130EDE29" w14:textId="77777777" w:rsidR="00E24E4D" w:rsidRDefault="00E24E4D" w:rsidP="00E24E4D">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3C6D8856" w14:textId="6328CB32" w:rsidR="00E24E4D" w:rsidRDefault="00E24E4D" w:rsidP="00E24E4D">
            <w:pPr>
              <w:spacing w:after="0"/>
              <w:rPr>
                <w:rFonts w:ascii="Arial" w:hAnsi="Arial"/>
                <w:lang w:eastAsia="zh-CN"/>
              </w:rPr>
            </w:pPr>
            <w:r>
              <w:rPr>
                <w:rFonts w:ascii="Arial" w:hAnsi="Arial"/>
                <w:lang w:eastAsia="zh-CN"/>
              </w:rPr>
              <w:t xml:space="preserve">This CR has an isolated impact towards the previous version of the specification because </w:t>
            </w:r>
            <w:r>
              <w:rPr>
                <w:rFonts w:ascii="Arial" w:hAnsi="Arial" w:hint="eastAsia"/>
                <w:lang w:eastAsia="zh-CN"/>
              </w:rPr>
              <w:t>it</w:t>
            </w:r>
            <w:r>
              <w:rPr>
                <w:rFonts w:ascii="Arial" w:hAnsi="Arial"/>
                <w:lang w:val="en-US" w:eastAsia="zh-CN"/>
              </w:rPr>
              <w:t xml:space="preserve"> just provides additional information for UL grant in target </w:t>
            </w:r>
            <w:proofErr w:type="spellStart"/>
            <w:r>
              <w:rPr>
                <w:rFonts w:ascii="Arial" w:hAnsi="Arial"/>
                <w:lang w:val="en-US" w:eastAsia="zh-CN"/>
              </w:rPr>
              <w:t>gNB</w:t>
            </w:r>
            <w:proofErr w:type="spellEnd"/>
            <w:r>
              <w:rPr>
                <w:rFonts w:ascii="Arial" w:hAnsi="Arial"/>
                <w:lang w:eastAsia="zh-CN"/>
              </w:rPr>
              <w:t xml:space="preserve">. </w:t>
            </w:r>
          </w:p>
          <w:p w14:paraId="31C656EC" w14:textId="2175B358" w:rsidR="001B2648" w:rsidRDefault="00E24E4D" w:rsidP="00E24E4D">
            <w:pPr>
              <w:pStyle w:val="CRCoverPage"/>
              <w:spacing w:after="0"/>
              <w:rPr>
                <w:noProof/>
              </w:rPr>
            </w:pPr>
            <w:r>
              <w:rPr>
                <w:noProof/>
              </w:rPr>
              <w:t>This CR has impact on ASN.1. The change is non-backward compatible. If the target gNB does not understand the new IE, it can simply ignore.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9DD41" w:rsidR="001E41F3" w:rsidRDefault="003C5F82">
            <w:pPr>
              <w:pStyle w:val="CRCoverPage"/>
              <w:spacing w:after="0"/>
              <w:ind w:left="100"/>
              <w:rPr>
                <w:noProof/>
              </w:rPr>
            </w:pPr>
            <w:r>
              <w:rPr>
                <w:noProof/>
              </w:rPr>
              <w:t>The target gNB has no idea on pending UL data and therefore cannot decide first UL grant accurately.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BDF2D" w:rsidR="001E41F3" w:rsidRDefault="00644BD9">
            <w:pPr>
              <w:pStyle w:val="CRCoverPage"/>
              <w:spacing w:after="0"/>
              <w:ind w:left="100"/>
              <w:rPr>
                <w:noProof/>
              </w:rPr>
            </w:pPr>
            <w:r>
              <w:rPr>
                <w:noProof/>
              </w:rPr>
              <w:t>8.2.2, 9.1.1.4</w:t>
            </w:r>
            <w:r w:rsidR="00A01872">
              <w:rPr>
                <w:noProof/>
              </w:rPr>
              <w:t>, 9.3.4, 9.3.7</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C776F" w:rsidR="001E41F3" w:rsidRDefault="00644B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0A130" w:rsidR="001E41F3" w:rsidRDefault="00644B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5AEBC" w:rsidR="001E41F3" w:rsidRDefault="00644B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40CAED" w:rsidR="001E41F3" w:rsidRDefault="001E41F3">
      <w:pPr>
        <w:rPr>
          <w:noProof/>
        </w:rPr>
      </w:pPr>
    </w:p>
    <w:p w14:paraId="7D306616" w14:textId="77777777" w:rsidR="00962414" w:rsidRPr="00FD0425" w:rsidRDefault="00962414" w:rsidP="00962414">
      <w:pPr>
        <w:pStyle w:val="Heading3"/>
      </w:pPr>
      <w:bookmarkStart w:id="2" w:name="_Toc51850390"/>
      <w:bookmarkStart w:id="3" w:name="_Toc56693393"/>
      <w:bookmarkStart w:id="4" w:name="_Toc58483950"/>
      <w:r w:rsidRPr="00FD0425">
        <w:t>8.2.2</w:t>
      </w:r>
      <w:r w:rsidRPr="00FD0425">
        <w:tab/>
        <w:t>SN Status Transfer</w:t>
      </w:r>
      <w:bookmarkEnd w:id="2"/>
      <w:bookmarkEnd w:id="3"/>
      <w:bookmarkEnd w:id="4"/>
    </w:p>
    <w:p w14:paraId="44C94E5B" w14:textId="77777777" w:rsidR="00962414" w:rsidRPr="00FD0425" w:rsidRDefault="00962414" w:rsidP="00962414">
      <w:pPr>
        <w:pStyle w:val="Heading4"/>
      </w:pPr>
      <w:bookmarkStart w:id="5" w:name="_Toc20955054"/>
      <w:bookmarkStart w:id="6" w:name="_Toc29991241"/>
      <w:bookmarkStart w:id="7" w:name="_Toc36555641"/>
      <w:bookmarkStart w:id="8" w:name="_Toc44497304"/>
      <w:bookmarkStart w:id="9" w:name="_Toc45107692"/>
      <w:bookmarkStart w:id="10" w:name="_Toc45901312"/>
      <w:bookmarkStart w:id="11" w:name="_Toc51850391"/>
      <w:bookmarkStart w:id="12" w:name="_Toc56693394"/>
      <w:bookmarkStart w:id="13" w:name="_Toc58483951"/>
      <w:r w:rsidRPr="00FD0425">
        <w:t>8.2.2.1</w:t>
      </w:r>
      <w:r w:rsidRPr="00FD0425">
        <w:tab/>
        <w:t>General</w:t>
      </w:r>
      <w:bookmarkEnd w:id="5"/>
      <w:bookmarkEnd w:id="6"/>
      <w:bookmarkEnd w:id="7"/>
      <w:bookmarkEnd w:id="8"/>
      <w:bookmarkEnd w:id="9"/>
      <w:bookmarkEnd w:id="10"/>
      <w:bookmarkEnd w:id="11"/>
      <w:bookmarkEnd w:id="12"/>
      <w:bookmarkEnd w:id="13"/>
    </w:p>
    <w:p w14:paraId="79CFD657" w14:textId="77777777" w:rsidR="00962414" w:rsidRPr="00FD0425" w:rsidRDefault="00962414" w:rsidP="00962414">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355ECD47" w14:textId="77777777" w:rsidR="00962414" w:rsidRDefault="00962414" w:rsidP="00962414">
      <w:r>
        <w:t xml:space="preserve">In case that the </w:t>
      </w:r>
      <w:proofErr w:type="spellStart"/>
      <w:r>
        <w:t>Xn</w:t>
      </w:r>
      <w:proofErr w:type="spellEnd"/>
      <w:r>
        <w:t xml:space="preserve"> handover is a DAPS handover, the SN Status Transfer procedure may also be used to transfer the uplink PDCP SN and HFN receiver status, or the downlink PDCP SN and HFN transmitter status for a DRB associated with RLC-UM and configured with DAPS as described in TS 38.300 [9].</w:t>
      </w:r>
    </w:p>
    <w:p w14:paraId="10F5F86F" w14:textId="77777777" w:rsidR="00962414" w:rsidRPr="00FD0425" w:rsidRDefault="00962414" w:rsidP="00962414">
      <w:r w:rsidRPr="00FD0425">
        <w:t>If the SN Status Transfer procedure is applied in the course of dual connectivity or RRC connection re-establishment in the subsequent specification text</w:t>
      </w:r>
    </w:p>
    <w:p w14:paraId="4748736B" w14:textId="77777777" w:rsidR="00962414" w:rsidRPr="00FD0425" w:rsidRDefault="00962414" w:rsidP="00962414">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4180B972" w14:textId="77777777" w:rsidR="00962414" w:rsidRPr="00FD0425" w:rsidRDefault="00962414" w:rsidP="00962414">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025721A2" w14:textId="77777777" w:rsidR="00962414" w:rsidRPr="00FD0425" w:rsidRDefault="00962414" w:rsidP="00962414">
      <w:r w:rsidRPr="00FD0425">
        <w:t xml:space="preserve">The procedure uses </w:t>
      </w:r>
      <w:r w:rsidRPr="00FD0425">
        <w:rPr>
          <w:lang w:eastAsia="zh-CN"/>
        </w:rPr>
        <w:t>UE-associated signalling</w:t>
      </w:r>
      <w:r w:rsidRPr="00FD0425">
        <w:t>.</w:t>
      </w:r>
    </w:p>
    <w:p w14:paraId="63B207CF" w14:textId="77777777" w:rsidR="00962414" w:rsidRPr="00FD0425" w:rsidRDefault="00962414" w:rsidP="00962414">
      <w:pPr>
        <w:pStyle w:val="Heading4"/>
      </w:pPr>
      <w:bookmarkStart w:id="14" w:name="_Toc20955055"/>
      <w:bookmarkStart w:id="15" w:name="_Toc29991242"/>
      <w:bookmarkStart w:id="16" w:name="_Toc36555642"/>
      <w:bookmarkStart w:id="17" w:name="_Toc44497305"/>
      <w:bookmarkStart w:id="18" w:name="_Toc45107693"/>
      <w:bookmarkStart w:id="19" w:name="_Toc45901313"/>
      <w:bookmarkStart w:id="20" w:name="_Toc51850392"/>
      <w:bookmarkStart w:id="21" w:name="_Toc56693395"/>
      <w:bookmarkStart w:id="22" w:name="_Toc58483952"/>
      <w:r w:rsidRPr="00FD0425">
        <w:t>8.2.2.2</w:t>
      </w:r>
      <w:r w:rsidRPr="00FD0425">
        <w:tab/>
        <w:t>Successful Operation</w:t>
      </w:r>
      <w:bookmarkEnd w:id="14"/>
      <w:bookmarkEnd w:id="15"/>
      <w:bookmarkEnd w:id="16"/>
      <w:bookmarkEnd w:id="17"/>
      <w:bookmarkEnd w:id="18"/>
      <w:bookmarkEnd w:id="19"/>
      <w:bookmarkEnd w:id="20"/>
      <w:bookmarkEnd w:id="21"/>
      <w:bookmarkEnd w:id="22"/>
    </w:p>
    <w:p w14:paraId="3FE286BD" w14:textId="77777777" w:rsidR="00962414" w:rsidRPr="00FD0425" w:rsidRDefault="00962414" w:rsidP="00962414">
      <w:pPr>
        <w:pStyle w:val="TH"/>
      </w:pPr>
      <w:r w:rsidRPr="00FD0425">
        <w:object w:dxaOrig="6840" w:dyaOrig="2520" w14:anchorId="4E13B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3" o:title=""/>
          </v:shape>
          <o:OLEObject Type="Embed" ProgID="Visio.Drawing.15" ShapeID="_x0000_i1025" DrawAspect="Content" ObjectID="_1672163363" r:id="rId14"/>
        </w:object>
      </w:r>
    </w:p>
    <w:p w14:paraId="7057D8C6" w14:textId="77777777" w:rsidR="00962414" w:rsidRPr="00FD0425" w:rsidRDefault="00962414" w:rsidP="00962414">
      <w:pPr>
        <w:pStyle w:val="TF"/>
      </w:pPr>
      <w:r w:rsidRPr="00FD0425">
        <w:t>Figure 8.2.2.2-1: SN Status Transfer, successful operation</w:t>
      </w:r>
    </w:p>
    <w:p w14:paraId="75241525" w14:textId="77777777" w:rsidR="00962414" w:rsidRPr="00FD0425" w:rsidRDefault="00962414" w:rsidP="00962414">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044C17F8" w14:textId="77777777" w:rsidR="00962414" w:rsidRPr="0092227E" w:rsidRDefault="00962414" w:rsidP="00962414">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for DRBs not configured with DAPS as in TS 38.300 [9].</w:t>
      </w:r>
    </w:p>
    <w:p w14:paraId="76402B61" w14:textId="77777777" w:rsidR="00962414" w:rsidRPr="00FD0425" w:rsidRDefault="00962414" w:rsidP="00962414">
      <w:pPr>
        <w:rPr>
          <w:rFonts w:eastAsia="Yu Mincho"/>
        </w:rPr>
      </w:pPr>
      <w:r w:rsidRPr="00FD0425">
        <w:rPr>
          <w:rFonts w:eastAsia="Yu Mincho"/>
        </w:rPr>
        <w:t xml:space="preserve">For each DRB </w:t>
      </w:r>
      <w:r>
        <w:rPr>
          <w:rFonts w:eastAsia="Yu Mincho"/>
        </w:rPr>
        <w:t xml:space="preserve">in the </w:t>
      </w:r>
      <w:r w:rsidRPr="0092227E">
        <w:rPr>
          <w:rFonts w:eastAsia="Yu Mincho"/>
          <w:i/>
        </w:rPr>
        <w:t>DRBs Subject to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16CD217A" w14:textId="77777777" w:rsidR="00962414" w:rsidRPr="00FD0425" w:rsidRDefault="00962414" w:rsidP="00962414">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5689F4E6" w14:textId="77777777" w:rsidR="00962414" w:rsidRPr="00FD0425" w:rsidRDefault="00962414" w:rsidP="0096241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05850283" w14:textId="77777777" w:rsidR="00962414" w:rsidRPr="00FD0425" w:rsidRDefault="00962414" w:rsidP="0096241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5ABDFEBB" w14:textId="77777777" w:rsidR="00962414" w:rsidRPr="00FD0425" w:rsidRDefault="00962414" w:rsidP="00962414">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45E22D0A" w14:textId="6BC262E4" w:rsidR="00962414" w:rsidRDefault="00962414" w:rsidP="00962414">
      <w:pPr>
        <w:rPr>
          <w:ins w:id="23" w:author="Xipeng" w:date="2021-01-13T13:45:00Z"/>
          <w:rFonts w:cs="Arial"/>
          <w:lang w:eastAsia="ja-JP"/>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shall be prepared to receive the SDAP end marker for the QoS flow via the corresponding DRB, as specified in TS 38.300 [8].</w:t>
      </w:r>
    </w:p>
    <w:p w14:paraId="1B58BBF7" w14:textId="2E966CF7" w:rsidR="00D700B9" w:rsidRPr="00FD0425" w:rsidRDefault="00D700B9" w:rsidP="00962414">
      <w:pPr>
        <w:rPr>
          <w:rFonts w:eastAsia="Yu Mincho"/>
        </w:rPr>
      </w:pPr>
      <w:ins w:id="24" w:author="Xipeng" w:date="2021-01-13T13:45:00Z">
        <w:r w:rsidRPr="00FD0425">
          <w:t xml:space="preserve">If the SN STATUS TRANSFER message </w:t>
        </w:r>
      </w:ins>
      <w:ins w:id="25" w:author="Xipeng" w:date="2021-01-13T13:48:00Z">
        <w:r w:rsidR="00644BD9">
          <w:t>include</w:t>
        </w:r>
      </w:ins>
      <w:ins w:id="26" w:author="Xipeng" w:date="2021-01-13T13:45:00Z">
        <w:r w:rsidRPr="00FD0425">
          <w:t xml:space="preserve">s the </w:t>
        </w:r>
        <w:r w:rsidRPr="00644BD9">
          <w:rPr>
            <w:i/>
          </w:rPr>
          <w:t>Remaining BSR</w:t>
        </w:r>
        <w:r w:rsidRPr="00FD0425">
          <w:rPr>
            <w:i/>
          </w:rPr>
          <w:t xml:space="preserve"> </w:t>
        </w:r>
        <w:r w:rsidRPr="00FD0425">
          <w:t>IE</w:t>
        </w:r>
        <w:r w:rsidRPr="00FD0425">
          <w:rPr>
            <w:rFonts w:cs="Arial"/>
            <w:lang w:eastAsia="ja-JP"/>
          </w:rPr>
          <w:t xml:space="preserve">, the target NG-RAN </w:t>
        </w:r>
      </w:ins>
      <w:ins w:id="27" w:author="Xipeng" w:date="2021-01-13T13:47:00Z">
        <w:r w:rsidR="00644BD9">
          <w:rPr>
            <w:rFonts w:cs="Arial"/>
            <w:lang w:eastAsia="ja-JP"/>
          </w:rPr>
          <w:t>takes it into consideration in UL grant</w:t>
        </w:r>
      </w:ins>
      <w:ins w:id="28" w:author="Xipeng" w:date="2021-01-13T13:45:00Z">
        <w:r w:rsidRPr="00FD0425">
          <w:rPr>
            <w:rFonts w:cs="Arial"/>
            <w:lang w:eastAsia="ja-JP"/>
          </w:rPr>
          <w:t>.</w:t>
        </w:r>
      </w:ins>
    </w:p>
    <w:p w14:paraId="10E6C20F" w14:textId="77777777" w:rsidR="00962414" w:rsidRPr="00FD0425" w:rsidRDefault="00962414" w:rsidP="00962414">
      <w:pPr>
        <w:pStyle w:val="Heading4"/>
      </w:pPr>
      <w:bookmarkStart w:id="29" w:name="_Toc20955056"/>
      <w:bookmarkStart w:id="30" w:name="_Toc29991243"/>
      <w:bookmarkStart w:id="31" w:name="_Toc36555643"/>
      <w:bookmarkStart w:id="32" w:name="_Toc44497306"/>
      <w:bookmarkStart w:id="33" w:name="_Toc45107694"/>
      <w:bookmarkStart w:id="34" w:name="_Toc45901314"/>
      <w:bookmarkStart w:id="35" w:name="_Toc51850393"/>
      <w:bookmarkStart w:id="36" w:name="_Toc56693396"/>
      <w:bookmarkStart w:id="37" w:name="_Toc58483953"/>
      <w:r w:rsidRPr="00FD0425">
        <w:t>8.2.2.3</w:t>
      </w:r>
      <w:r w:rsidRPr="00FD0425">
        <w:tab/>
        <w:t>Unsuccessful Operation</w:t>
      </w:r>
      <w:bookmarkEnd w:id="29"/>
      <w:bookmarkEnd w:id="30"/>
      <w:bookmarkEnd w:id="31"/>
      <w:bookmarkEnd w:id="32"/>
      <w:bookmarkEnd w:id="33"/>
      <w:bookmarkEnd w:id="34"/>
      <w:bookmarkEnd w:id="35"/>
      <w:bookmarkEnd w:id="36"/>
      <w:bookmarkEnd w:id="37"/>
    </w:p>
    <w:p w14:paraId="7FAF82BA" w14:textId="77777777" w:rsidR="00962414" w:rsidRPr="00FD0425" w:rsidRDefault="00962414" w:rsidP="00962414">
      <w:r w:rsidRPr="00FD0425">
        <w:t>Not applicable.</w:t>
      </w:r>
    </w:p>
    <w:p w14:paraId="0B370C24" w14:textId="77777777" w:rsidR="00962414" w:rsidRPr="00FD0425" w:rsidRDefault="00962414" w:rsidP="00962414">
      <w:pPr>
        <w:pStyle w:val="Heading4"/>
      </w:pPr>
      <w:bookmarkStart w:id="38" w:name="_Toc20955057"/>
      <w:bookmarkStart w:id="39" w:name="_Toc29991244"/>
      <w:bookmarkStart w:id="40" w:name="_Toc36555644"/>
      <w:bookmarkStart w:id="41" w:name="_Toc44497307"/>
      <w:bookmarkStart w:id="42" w:name="_Toc45107695"/>
      <w:bookmarkStart w:id="43" w:name="_Toc45901315"/>
      <w:bookmarkStart w:id="44" w:name="_Toc51850394"/>
      <w:bookmarkStart w:id="45" w:name="_Toc56693397"/>
      <w:bookmarkStart w:id="46" w:name="_Toc58483954"/>
      <w:r w:rsidRPr="00FD0425">
        <w:t>8.2.2.4</w:t>
      </w:r>
      <w:r w:rsidRPr="00FD0425">
        <w:tab/>
        <w:t>Abnormal Conditions</w:t>
      </w:r>
      <w:bookmarkEnd w:id="38"/>
      <w:bookmarkEnd w:id="39"/>
      <w:bookmarkEnd w:id="40"/>
      <w:bookmarkEnd w:id="41"/>
      <w:bookmarkEnd w:id="42"/>
      <w:bookmarkEnd w:id="43"/>
      <w:bookmarkEnd w:id="44"/>
      <w:bookmarkEnd w:id="45"/>
      <w:bookmarkEnd w:id="46"/>
    </w:p>
    <w:p w14:paraId="59D96A36" w14:textId="77777777" w:rsidR="00962414" w:rsidRPr="00FD0425" w:rsidRDefault="00962414" w:rsidP="00962414">
      <w:r w:rsidRPr="00FD0425">
        <w:t>If the target NG-RAN node receives this message for a UE for which no prepared handover exists at the target NG-RAN node, the target NG-RAN node shall ignore the message.</w:t>
      </w:r>
    </w:p>
    <w:p w14:paraId="21B594A1" w14:textId="77777777" w:rsidR="00962414" w:rsidRDefault="00962414">
      <w:pPr>
        <w:rPr>
          <w:noProof/>
        </w:rPr>
      </w:pPr>
    </w:p>
    <w:p w14:paraId="76BC4A4D" w14:textId="285DF7A1" w:rsidR="00962414" w:rsidRDefault="00644BD9">
      <w:pPr>
        <w:rPr>
          <w:noProof/>
        </w:rPr>
      </w:pPr>
      <w:r>
        <w:rPr>
          <w:noProof/>
        </w:rPr>
        <w:t>=================================Next change=============================</w:t>
      </w:r>
    </w:p>
    <w:p w14:paraId="37F197CE" w14:textId="77777777" w:rsidR="00644BD9" w:rsidRDefault="00644BD9">
      <w:pPr>
        <w:rPr>
          <w:noProof/>
        </w:rPr>
      </w:pPr>
    </w:p>
    <w:p w14:paraId="2E84BCB9" w14:textId="77777777" w:rsidR="00962414" w:rsidRPr="00FD0425" w:rsidRDefault="00962414" w:rsidP="00962414">
      <w:pPr>
        <w:pStyle w:val="Heading4"/>
      </w:pPr>
      <w:bookmarkStart w:id="47" w:name="_Toc20955183"/>
      <w:bookmarkStart w:id="48" w:name="_Toc29991378"/>
      <w:bookmarkStart w:id="49" w:name="_Toc36555778"/>
      <w:bookmarkStart w:id="50" w:name="_Toc44497485"/>
      <w:bookmarkStart w:id="51" w:name="_Toc45107873"/>
      <w:bookmarkStart w:id="52" w:name="_Toc45901493"/>
      <w:bookmarkStart w:id="53" w:name="_Toc51850572"/>
      <w:bookmarkStart w:id="54" w:name="_Toc56693575"/>
      <w:bookmarkStart w:id="55" w:name="_Toc58484132"/>
      <w:r w:rsidRPr="00FD0425">
        <w:t>9.1.1.4</w:t>
      </w:r>
      <w:r w:rsidRPr="00FD0425">
        <w:tab/>
        <w:t>SN STATUS TRANSFER</w:t>
      </w:r>
      <w:bookmarkEnd w:id="47"/>
      <w:bookmarkEnd w:id="48"/>
      <w:bookmarkEnd w:id="49"/>
      <w:bookmarkEnd w:id="50"/>
      <w:bookmarkEnd w:id="51"/>
      <w:bookmarkEnd w:id="52"/>
      <w:bookmarkEnd w:id="53"/>
      <w:bookmarkEnd w:id="54"/>
      <w:bookmarkEnd w:id="55"/>
    </w:p>
    <w:p w14:paraId="3548C845" w14:textId="77777777" w:rsidR="00962414" w:rsidRPr="00FD0425" w:rsidRDefault="00962414" w:rsidP="00962414">
      <w:r w:rsidRPr="00FD0425">
        <w:t>This message is sent by the source NG-RAN node to the target NG-RAN node to transfer the uplink/downlink PDCP SN</w:t>
      </w:r>
      <w:r w:rsidRPr="00FD0425">
        <w:rPr>
          <w:lang w:eastAsia="zh-CN"/>
        </w:rPr>
        <w:t xml:space="preserve"> and HFN</w:t>
      </w:r>
      <w:r w:rsidRPr="00FD0425">
        <w:t xml:space="preserve"> status during a handover </w:t>
      </w:r>
      <w:bookmarkStart w:id="56" w:name="_Hlk534061916"/>
      <w:r w:rsidRPr="00FD0425">
        <w:t>or for dual connectivity</w:t>
      </w:r>
      <w:bookmarkEnd w:id="56"/>
      <w:r w:rsidRPr="00FD0425">
        <w:t>.</w:t>
      </w:r>
    </w:p>
    <w:p w14:paraId="4437C859" w14:textId="77777777" w:rsidR="00962414" w:rsidRPr="00FD0425" w:rsidRDefault="00962414" w:rsidP="00962414">
      <w:pPr>
        <w:ind w:left="1134" w:hanging="1134"/>
      </w:pPr>
      <w:r w:rsidRPr="00FD0425">
        <w:t>Direction:</w:t>
      </w:r>
      <w:r w:rsidRPr="00FD0425">
        <w:tab/>
        <w:t xml:space="preserve">source NG-RAN node </w:t>
      </w:r>
      <w:r w:rsidRPr="00FD0425">
        <w:sym w:font="Symbol" w:char="F0AE"/>
      </w:r>
      <w:r w:rsidRPr="00FD0425">
        <w:t xml:space="preserve"> target NG-RAN node(handover), </w:t>
      </w:r>
      <w:r w:rsidRPr="00FD0425">
        <w:br/>
        <w:t xml:space="preserve">NG-RAN node from which the DRB context is transferred </w:t>
      </w:r>
      <w:r w:rsidRPr="00FD0425">
        <w:sym w:font="Symbol" w:char="F0AE"/>
      </w:r>
      <w:r w:rsidRPr="00FD0425">
        <w:t xml:space="preserve"> NG-RAN node to which the DRB context is transferred (RRC connection re-establishment or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962414" w:rsidRPr="00FD0425" w14:paraId="6CA38D02" w14:textId="77777777" w:rsidTr="00B10182">
        <w:tc>
          <w:tcPr>
            <w:tcW w:w="2578" w:type="dxa"/>
          </w:tcPr>
          <w:p w14:paraId="2B0DCA89" w14:textId="77777777" w:rsidR="00962414" w:rsidRPr="00FD0425" w:rsidRDefault="00962414" w:rsidP="00B10182">
            <w:pPr>
              <w:pStyle w:val="TAH"/>
              <w:rPr>
                <w:lang w:eastAsia="ja-JP"/>
              </w:rPr>
            </w:pPr>
            <w:r w:rsidRPr="00FD0425">
              <w:rPr>
                <w:lang w:eastAsia="ja-JP"/>
              </w:rPr>
              <w:t>IE/Group Name</w:t>
            </w:r>
          </w:p>
        </w:tc>
        <w:tc>
          <w:tcPr>
            <w:tcW w:w="1104" w:type="dxa"/>
          </w:tcPr>
          <w:p w14:paraId="4B1FB931" w14:textId="77777777" w:rsidR="00962414" w:rsidRPr="00FD0425" w:rsidRDefault="00962414" w:rsidP="00B10182">
            <w:pPr>
              <w:pStyle w:val="TAH"/>
              <w:rPr>
                <w:lang w:eastAsia="ja-JP"/>
              </w:rPr>
            </w:pPr>
            <w:r w:rsidRPr="00FD0425">
              <w:rPr>
                <w:lang w:eastAsia="ja-JP"/>
              </w:rPr>
              <w:t>Presence</w:t>
            </w:r>
          </w:p>
        </w:tc>
        <w:tc>
          <w:tcPr>
            <w:tcW w:w="1164" w:type="dxa"/>
          </w:tcPr>
          <w:p w14:paraId="1B107B53" w14:textId="77777777" w:rsidR="00962414" w:rsidRPr="00FD0425" w:rsidRDefault="00962414" w:rsidP="00B10182">
            <w:pPr>
              <w:pStyle w:val="TAH"/>
              <w:rPr>
                <w:lang w:eastAsia="ja-JP"/>
              </w:rPr>
            </w:pPr>
            <w:r w:rsidRPr="00FD0425">
              <w:rPr>
                <w:lang w:eastAsia="ja-JP"/>
              </w:rPr>
              <w:t>Range</w:t>
            </w:r>
          </w:p>
        </w:tc>
        <w:tc>
          <w:tcPr>
            <w:tcW w:w="1276" w:type="dxa"/>
          </w:tcPr>
          <w:p w14:paraId="6257CF8E" w14:textId="77777777" w:rsidR="00962414" w:rsidRPr="00FD0425" w:rsidRDefault="00962414" w:rsidP="00B10182">
            <w:pPr>
              <w:pStyle w:val="TAH"/>
              <w:rPr>
                <w:lang w:eastAsia="ja-JP"/>
              </w:rPr>
            </w:pPr>
            <w:r w:rsidRPr="00FD0425">
              <w:rPr>
                <w:lang w:eastAsia="ja-JP"/>
              </w:rPr>
              <w:t>IE type and reference</w:t>
            </w:r>
          </w:p>
        </w:tc>
        <w:tc>
          <w:tcPr>
            <w:tcW w:w="2126" w:type="dxa"/>
          </w:tcPr>
          <w:p w14:paraId="5DC26176" w14:textId="77777777" w:rsidR="00962414" w:rsidRPr="00FD0425" w:rsidRDefault="00962414" w:rsidP="00B10182">
            <w:pPr>
              <w:pStyle w:val="TAH"/>
              <w:rPr>
                <w:lang w:eastAsia="ja-JP"/>
              </w:rPr>
            </w:pPr>
            <w:r w:rsidRPr="00FD0425">
              <w:rPr>
                <w:lang w:eastAsia="ja-JP"/>
              </w:rPr>
              <w:t>Semantics description</w:t>
            </w:r>
          </w:p>
        </w:tc>
        <w:tc>
          <w:tcPr>
            <w:tcW w:w="1134" w:type="dxa"/>
          </w:tcPr>
          <w:p w14:paraId="0521D4C5" w14:textId="77777777" w:rsidR="00962414" w:rsidRPr="00FD0425" w:rsidRDefault="00962414" w:rsidP="00B10182">
            <w:pPr>
              <w:pStyle w:val="TAH"/>
              <w:rPr>
                <w:b w:val="0"/>
                <w:lang w:eastAsia="ja-JP"/>
              </w:rPr>
            </w:pPr>
            <w:r w:rsidRPr="00FD0425">
              <w:rPr>
                <w:lang w:eastAsia="ja-JP"/>
              </w:rPr>
              <w:t>Criticality</w:t>
            </w:r>
          </w:p>
        </w:tc>
        <w:tc>
          <w:tcPr>
            <w:tcW w:w="1103" w:type="dxa"/>
          </w:tcPr>
          <w:p w14:paraId="7DEC486E" w14:textId="77777777" w:rsidR="00962414" w:rsidRPr="00FD0425" w:rsidRDefault="00962414" w:rsidP="00B10182">
            <w:pPr>
              <w:pStyle w:val="TAH"/>
              <w:rPr>
                <w:b w:val="0"/>
                <w:lang w:eastAsia="ja-JP"/>
              </w:rPr>
            </w:pPr>
            <w:r w:rsidRPr="00FD0425">
              <w:rPr>
                <w:lang w:eastAsia="ja-JP"/>
              </w:rPr>
              <w:t>Assigned Criticality</w:t>
            </w:r>
          </w:p>
        </w:tc>
      </w:tr>
      <w:tr w:rsidR="00962414" w:rsidRPr="00FD0425" w14:paraId="28717D84" w14:textId="77777777" w:rsidTr="00B10182">
        <w:tc>
          <w:tcPr>
            <w:tcW w:w="2578" w:type="dxa"/>
          </w:tcPr>
          <w:p w14:paraId="5965790A" w14:textId="77777777" w:rsidR="00962414" w:rsidRPr="00FD0425" w:rsidRDefault="00962414" w:rsidP="00B10182">
            <w:pPr>
              <w:pStyle w:val="TAL"/>
              <w:rPr>
                <w:lang w:eastAsia="ja-JP"/>
              </w:rPr>
            </w:pPr>
            <w:r w:rsidRPr="00FD0425">
              <w:rPr>
                <w:lang w:eastAsia="ja-JP"/>
              </w:rPr>
              <w:t>Message Type</w:t>
            </w:r>
          </w:p>
        </w:tc>
        <w:tc>
          <w:tcPr>
            <w:tcW w:w="1104" w:type="dxa"/>
          </w:tcPr>
          <w:p w14:paraId="24E16374" w14:textId="77777777" w:rsidR="00962414" w:rsidRPr="00FD0425" w:rsidRDefault="00962414" w:rsidP="00B10182">
            <w:pPr>
              <w:pStyle w:val="TAL"/>
              <w:rPr>
                <w:lang w:eastAsia="ja-JP"/>
              </w:rPr>
            </w:pPr>
            <w:r w:rsidRPr="00FD0425">
              <w:rPr>
                <w:lang w:eastAsia="ja-JP"/>
              </w:rPr>
              <w:t>M</w:t>
            </w:r>
          </w:p>
        </w:tc>
        <w:tc>
          <w:tcPr>
            <w:tcW w:w="1164" w:type="dxa"/>
          </w:tcPr>
          <w:p w14:paraId="75B1256A" w14:textId="77777777" w:rsidR="00962414" w:rsidRPr="00FD0425" w:rsidRDefault="00962414" w:rsidP="00B10182">
            <w:pPr>
              <w:pStyle w:val="TAL"/>
              <w:rPr>
                <w:lang w:eastAsia="ja-JP"/>
              </w:rPr>
            </w:pPr>
          </w:p>
        </w:tc>
        <w:tc>
          <w:tcPr>
            <w:tcW w:w="1276" w:type="dxa"/>
          </w:tcPr>
          <w:p w14:paraId="27F55044" w14:textId="77777777" w:rsidR="00962414" w:rsidRPr="00FD0425" w:rsidRDefault="00962414" w:rsidP="00B10182">
            <w:pPr>
              <w:pStyle w:val="TAL"/>
              <w:rPr>
                <w:lang w:eastAsia="ja-JP"/>
              </w:rPr>
            </w:pPr>
            <w:r w:rsidRPr="00FD0425">
              <w:rPr>
                <w:lang w:eastAsia="ja-JP"/>
              </w:rPr>
              <w:t>9.2.3.1</w:t>
            </w:r>
          </w:p>
        </w:tc>
        <w:tc>
          <w:tcPr>
            <w:tcW w:w="2126" w:type="dxa"/>
          </w:tcPr>
          <w:p w14:paraId="091504D1" w14:textId="77777777" w:rsidR="00962414" w:rsidRPr="00FD0425" w:rsidRDefault="00962414" w:rsidP="00B10182">
            <w:pPr>
              <w:pStyle w:val="TAL"/>
              <w:rPr>
                <w:lang w:eastAsia="ja-JP"/>
              </w:rPr>
            </w:pPr>
          </w:p>
        </w:tc>
        <w:tc>
          <w:tcPr>
            <w:tcW w:w="1134" w:type="dxa"/>
          </w:tcPr>
          <w:p w14:paraId="06667DAD" w14:textId="77777777" w:rsidR="00962414" w:rsidRPr="00FD0425" w:rsidRDefault="00962414" w:rsidP="00B10182">
            <w:pPr>
              <w:pStyle w:val="TAC"/>
              <w:rPr>
                <w:lang w:eastAsia="ja-JP"/>
              </w:rPr>
            </w:pPr>
            <w:r w:rsidRPr="00FD0425">
              <w:rPr>
                <w:lang w:eastAsia="ja-JP"/>
              </w:rPr>
              <w:t>YES</w:t>
            </w:r>
          </w:p>
        </w:tc>
        <w:tc>
          <w:tcPr>
            <w:tcW w:w="1103" w:type="dxa"/>
          </w:tcPr>
          <w:p w14:paraId="24F00EB8" w14:textId="77777777" w:rsidR="00962414" w:rsidRPr="00FD0425" w:rsidRDefault="00962414" w:rsidP="00B10182">
            <w:pPr>
              <w:pStyle w:val="TAC"/>
              <w:rPr>
                <w:lang w:eastAsia="ja-JP"/>
              </w:rPr>
            </w:pPr>
            <w:r w:rsidRPr="00FD0425">
              <w:rPr>
                <w:lang w:eastAsia="ja-JP"/>
              </w:rPr>
              <w:t>ignore</w:t>
            </w:r>
          </w:p>
        </w:tc>
      </w:tr>
      <w:tr w:rsidR="00962414" w:rsidRPr="00FD0425" w14:paraId="327EAC6F" w14:textId="77777777" w:rsidTr="00B10182">
        <w:tc>
          <w:tcPr>
            <w:tcW w:w="2578" w:type="dxa"/>
          </w:tcPr>
          <w:p w14:paraId="24E8EE2C" w14:textId="77777777" w:rsidR="00962414" w:rsidRPr="00FD0425" w:rsidRDefault="00962414" w:rsidP="00B10182">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1705D0D3" w14:textId="77777777" w:rsidR="00962414" w:rsidRPr="00FD0425" w:rsidRDefault="00962414" w:rsidP="00B10182">
            <w:pPr>
              <w:pStyle w:val="TAL"/>
              <w:rPr>
                <w:lang w:eastAsia="ja-JP"/>
              </w:rPr>
            </w:pPr>
            <w:r w:rsidRPr="00FD0425">
              <w:rPr>
                <w:lang w:eastAsia="ja-JP"/>
              </w:rPr>
              <w:t>M</w:t>
            </w:r>
          </w:p>
        </w:tc>
        <w:tc>
          <w:tcPr>
            <w:tcW w:w="1164" w:type="dxa"/>
          </w:tcPr>
          <w:p w14:paraId="5528E307" w14:textId="77777777" w:rsidR="00962414" w:rsidRPr="00FD0425" w:rsidRDefault="00962414" w:rsidP="00B10182">
            <w:pPr>
              <w:pStyle w:val="TAL"/>
              <w:rPr>
                <w:lang w:eastAsia="ja-JP"/>
              </w:rPr>
            </w:pPr>
          </w:p>
        </w:tc>
        <w:tc>
          <w:tcPr>
            <w:tcW w:w="1276" w:type="dxa"/>
          </w:tcPr>
          <w:p w14:paraId="1C9A5C1C" w14:textId="77777777" w:rsidR="00962414" w:rsidRPr="00FD0425" w:rsidRDefault="00962414" w:rsidP="00B10182">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126" w:type="dxa"/>
          </w:tcPr>
          <w:p w14:paraId="68CC6C78" w14:textId="77777777" w:rsidR="00962414" w:rsidRPr="00FD0425" w:rsidRDefault="00962414" w:rsidP="00B10182">
            <w:pPr>
              <w:pStyle w:val="TAL"/>
              <w:rPr>
                <w:lang w:eastAsia="ja-JP"/>
              </w:rPr>
            </w:pPr>
            <w:r w:rsidRPr="00FD0425">
              <w:rPr>
                <w:lang w:eastAsia="ja-JP"/>
              </w:rPr>
              <w:t>Allocated for handover at the source NG-RAN node and for dual connectivity at the NG-RAN node from which the DRB context is transferred.</w:t>
            </w:r>
          </w:p>
        </w:tc>
        <w:tc>
          <w:tcPr>
            <w:tcW w:w="1134" w:type="dxa"/>
          </w:tcPr>
          <w:p w14:paraId="056A30AF" w14:textId="77777777" w:rsidR="00962414" w:rsidRPr="00FD0425" w:rsidRDefault="00962414" w:rsidP="00B10182">
            <w:pPr>
              <w:pStyle w:val="TAC"/>
              <w:rPr>
                <w:lang w:eastAsia="ja-JP"/>
              </w:rPr>
            </w:pPr>
            <w:r w:rsidRPr="00FD0425">
              <w:rPr>
                <w:lang w:eastAsia="ja-JP"/>
              </w:rPr>
              <w:t>YES</w:t>
            </w:r>
          </w:p>
        </w:tc>
        <w:tc>
          <w:tcPr>
            <w:tcW w:w="1103" w:type="dxa"/>
          </w:tcPr>
          <w:p w14:paraId="55DA4B11" w14:textId="77777777" w:rsidR="00962414" w:rsidRPr="00FD0425" w:rsidRDefault="00962414" w:rsidP="00B10182">
            <w:pPr>
              <w:pStyle w:val="TAC"/>
              <w:rPr>
                <w:lang w:eastAsia="ja-JP"/>
              </w:rPr>
            </w:pPr>
            <w:r w:rsidRPr="00FD0425">
              <w:rPr>
                <w:lang w:eastAsia="ja-JP"/>
              </w:rPr>
              <w:t>reject</w:t>
            </w:r>
          </w:p>
        </w:tc>
      </w:tr>
      <w:tr w:rsidR="00962414" w:rsidRPr="00FD0425" w14:paraId="513CC9ED" w14:textId="77777777" w:rsidTr="00B10182">
        <w:tc>
          <w:tcPr>
            <w:tcW w:w="2578" w:type="dxa"/>
          </w:tcPr>
          <w:p w14:paraId="40A9EF52" w14:textId="77777777" w:rsidR="00962414" w:rsidRPr="00FD0425" w:rsidRDefault="00962414" w:rsidP="00B10182">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524F0430" w14:textId="77777777" w:rsidR="00962414" w:rsidRPr="00FD0425" w:rsidRDefault="00962414" w:rsidP="00B10182">
            <w:pPr>
              <w:pStyle w:val="TAL"/>
              <w:rPr>
                <w:lang w:eastAsia="ja-JP"/>
              </w:rPr>
            </w:pPr>
            <w:r w:rsidRPr="00FD0425">
              <w:rPr>
                <w:lang w:eastAsia="ja-JP"/>
              </w:rPr>
              <w:t>M</w:t>
            </w:r>
          </w:p>
        </w:tc>
        <w:tc>
          <w:tcPr>
            <w:tcW w:w="1164" w:type="dxa"/>
          </w:tcPr>
          <w:p w14:paraId="3C6098C1" w14:textId="77777777" w:rsidR="00962414" w:rsidRPr="00FD0425" w:rsidRDefault="00962414" w:rsidP="00B10182">
            <w:pPr>
              <w:pStyle w:val="TAL"/>
              <w:rPr>
                <w:lang w:eastAsia="ja-JP"/>
              </w:rPr>
            </w:pPr>
          </w:p>
        </w:tc>
        <w:tc>
          <w:tcPr>
            <w:tcW w:w="1276" w:type="dxa"/>
          </w:tcPr>
          <w:p w14:paraId="60D0EC7E" w14:textId="77777777" w:rsidR="00962414" w:rsidRPr="00FD0425" w:rsidRDefault="00962414" w:rsidP="00B10182">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126" w:type="dxa"/>
          </w:tcPr>
          <w:p w14:paraId="4A0D8972" w14:textId="77777777" w:rsidR="00962414" w:rsidRPr="00FD0425" w:rsidRDefault="00962414" w:rsidP="00B10182">
            <w:pPr>
              <w:pStyle w:val="TAL"/>
              <w:rPr>
                <w:lang w:eastAsia="ja-JP"/>
              </w:rPr>
            </w:pPr>
            <w:r w:rsidRPr="00FD0425">
              <w:rPr>
                <w:lang w:eastAsia="ja-JP"/>
              </w:rPr>
              <w:t>Allocated for handover at the target NG-RAN node and for dual connectivity at the NG-RAN node to which the DRB context is transferred.</w:t>
            </w:r>
          </w:p>
        </w:tc>
        <w:tc>
          <w:tcPr>
            <w:tcW w:w="1134" w:type="dxa"/>
          </w:tcPr>
          <w:p w14:paraId="045EB4EE" w14:textId="77777777" w:rsidR="00962414" w:rsidRPr="00FD0425" w:rsidRDefault="00962414" w:rsidP="00B10182">
            <w:pPr>
              <w:pStyle w:val="TAC"/>
              <w:rPr>
                <w:lang w:eastAsia="ja-JP"/>
              </w:rPr>
            </w:pPr>
            <w:r w:rsidRPr="00FD0425">
              <w:rPr>
                <w:lang w:eastAsia="ja-JP"/>
              </w:rPr>
              <w:t>YES</w:t>
            </w:r>
          </w:p>
        </w:tc>
        <w:tc>
          <w:tcPr>
            <w:tcW w:w="1103" w:type="dxa"/>
          </w:tcPr>
          <w:p w14:paraId="404FD21F" w14:textId="77777777" w:rsidR="00962414" w:rsidRPr="00FD0425" w:rsidRDefault="00962414" w:rsidP="00B10182">
            <w:pPr>
              <w:pStyle w:val="TAC"/>
              <w:rPr>
                <w:lang w:eastAsia="ja-JP"/>
              </w:rPr>
            </w:pPr>
            <w:r w:rsidRPr="00FD0425">
              <w:rPr>
                <w:lang w:eastAsia="ja-JP"/>
              </w:rPr>
              <w:t>reject</w:t>
            </w:r>
          </w:p>
        </w:tc>
      </w:tr>
      <w:tr w:rsidR="00962414" w:rsidRPr="00FD0425" w14:paraId="6AFB0DA0" w14:textId="77777777" w:rsidTr="00B10182">
        <w:tc>
          <w:tcPr>
            <w:tcW w:w="2578" w:type="dxa"/>
          </w:tcPr>
          <w:p w14:paraId="241B5AB2" w14:textId="77777777" w:rsidR="00962414" w:rsidRPr="00FD0425" w:rsidRDefault="00962414" w:rsidP="00B10182">
            <w:pPr>
              <w:pStyle w:val="TAL"/>
              <w:rPr>
                <w:bCs/>
                <w:lang w:eastAsia="ja-JP"/>
              </w:rPr>
            </w:pPr>
            <w:r w:rsidRPr="00FD0425">
              <w:rPr>
                <w:bCs/>
                <w:lang w:eastAsia="ja-JP"/>
              </w:rPr>
              <w:t xml:space="preserve">DRBs </w:t>
            </w:r>
            <w:r w:rsidRPr="00FD0425">
              <w:rPr>
                <w:rFonts w:eastAsia="MS Mincho"/>
                <w:bCs/>
                <w:lang w:eastAsia="ja-JP"/>
              </w:rPr>
              <w:t>Subject To Status Transfer List</w:t>
            </w:r>
          </w:p>
        </w:tc>
        <w:tc>
          <w:tcPr>
            <w:tcW w:w="1104" w:type="dxa"/>
          </w:tcPr>
          <w:p w14:paraId="48733116" w14:textId="77777777" w:rsidR="00962414" w:rsidRPr="00FD0425" w:rsidRDefault="00962414" w:rsidP="00B10182">
            <w:pPr>
              <w:pStyle w:val="TAL"/>
              <w:rPr>
                <w:lang w:eastAsia="ja-JP"/>
              </w:rPr>
            </w:pPr>
            <w:r w:rsidRPr="00FD0425">
              <w:rPr>
                <w:lang w:eastAsia="ja-JP"/>
              </w:rPr>
              <w:t>M</w:t>
            </w:r>
          </w:p>
        </w:tc>
        <w:tc>
          <w:tcPr>
            <w:tcW w:w="1164" w:type="dxa"/>
          </w:tcPr>
          <w:p w14:paraId="062EEB58" w14:textId="77777777" w:rsidR="00962414" w:rsidRPr="00FD0425" w:rsidRDefault="00962414" w:rsidP="00B10182">
            <w:pPr>
              <w:pStyle w:val="TAL"/>
              <w:rPr>
                <w:lang w:eastAsia="ja-JP"/>
              </w:rPr>
            </w:pPr>
          </w:p>
        </w:tc>
        <w:tc>
          <w:tcPr>
            <w:tcW w:w="1276" w:type="dxa"/>
          </w:tcPr>
          <w:p w14:paraId="510733FC" w14:textId="77777777" w:rsidR="00962414" w:rsidRPr="00FD0425" w:rsidRDefault="00962414" w:rsidP="00B10182">
            <w:pPr>
              <w:pStyle w:val="TAL"/>
              <w:rPr>
                <w:lang w:eastAsia="ja-JP"/>
              </w:rPr>
            </w:pPr>
            <w:r w:rsidRPr="00FD0425">
              <w:rPr>
                <w:lang w:eastAsia="ja-JP"/>
              </w:rPr>
              <w:t>9.2.1.14</w:t>
            </w:r>
          </w:p>
        </w:tc>
        <w:tc>
          <w:tcPr>
            <w:tcW w:w="2126" w:type="dxa"/>
          </w:tcPr>
          <w:p w14:paraId="1C621A0C" w14:textId="77777777" w:rsidR="00962414" w:rsidRPr="00FD0425" w:rsidRDefault="00962414" w:rsidP="00B10182">
            <w:pPr>
              <w:pStyle w:val="TAL"/>
              <w:rPr>
                <w:lang w:eastAsia="ja-JP"/>
              </w:rPr>
            </w:pPr>
          </w:p>
        </w:tc>
        <w:tc>
          <w:tcPr>
            <w:tcW w:w="1134" w:type="dxa"/>
          </w:tcPr>
          <w:p w14:paraId="7A8E0D7B" w14:textId="77777777" w:rsidR="00962414" w:rsidRPr="00FD0425" w:rsidRDefault="00962414" w:rsidP="00B10182">
            <w:pPr>
              <w:pStyle w:val="TAC"/>
              <w:rPr>
                <w:lang w:eastAsia="ja-JP"/>
              </w:rPr>
            </w:pPr>
            <w:r w:rsidRPr="00FD0425">
              <w:rPr>
                <w:lang w:eastAsia="ja-JP"/>
              </w:rPr>
              <w:t>YES</w:t>
            </w:r>
          </w:p>
        </w:tc>
        <w:tc>
          <w:tcPr>
            <w:tcW w:w="1103" w:type="dxa"/>
          </w:tcPr>
          <w:p w14:paraId="36A820B2" w14:textId="77777777" w:rsidR="00962414" w:rsidRPr="00FD0425" w:rsidRDefault="00962414" w:rsidP="00B10182">
            <w:pPr>
              <w:pStyle w:val="TAC"/>
              <w:rPr>
                <w:lang w:eastAsia="ja-JP"/>
              </w:rPr>
            </w:pPr>
            <w:r w:rsidRPr="00FD0425">
              <w:rPr>
                <w:lang w:eastAsia="ja-JP"/>
              </w:rPr>
              <w:t>ignore</w:t>
            </w:r>
          </w:p>
        </w:tc>
      </w:tr>
      <w:tr w:rsidR="00962414" w:rsidRPr="00FD0425" w14:paraId="0767FC4B" w14:textId="77777777" w:rsidTr="00B10182">
        <w:trPr>
          <w:ins w:id="57" w:author="Xipeng" w:date="2021-01-13T13:28:00Z"/>
        </w:trPr>
        <w:tc>
          <w:tcPr>
            <w:tcW w:w="2578" w:type="dxa"/>
          </w:tcPr>
          <w:p w14:paraId="67CE66EA" w14:textId="6B34DF8E" w:rsidR="00962414" w:rsidRPr="00FD0425" w:rsidRDefault="00962414" w:rsidP="00962414">
            <w:pPr>
              <w:pStyle w:val="TAL"/>
              <w:rPr>
                <w:ins w:id="58" w:author="Xipeng" w:date="2021-01-13T13:28:00Z"/>
                <w:bCs/>
                <w:lang w:eastAsia="ja-JP"/>
              </w:rPr>
            </w:pPr>
            <w:ins w:id="59" w:author="Xipeng" w:date="2021-01-13T13:28:00Z">
              <w:r w:rsidRPr="00962414">
                <w:rPr>
                  <w:bCs/>
                  <w:lang w:eastAsia="ja-JP"/>
                </w:rPr>
                <w:t>Remaining BSR</w:t>
              </w:r>
            </w:ins>
          </w:p>
        </w:tc>
        <w:tc>
          <w:tcPr>
            <w:tcW w:w="1104" w:type="dxa"/>
          </w:tcPr>
          <w:p w14:paraId="744F17A4" w14:textId="66714850" w:rsidR="00962414" w:rsidRPr="00962414" w:rsidRDefault="00962414" w:rsidP="00962414">
            <w:pPr>
              <w:pStyle w:val="TAL"/>
              <w:rPr>
                <w:ins w:id="60" w:author="Xipeng" w:date="2021-01-13T13:28:00Z"/>
                <w:bCs/>
                <w:lang w:eastAsia="ja-JP"/>
              </w:rPr>
            </w:pPr>
            <w:ins w:id="61" w:author="Xipeng" w:date="2021-01-13T13:28:00Z">
              <w:r w:rsidRPr="00962414">
                <w:rPr>
                  <w:bCs/>
                  <w:lang w:eastAsia="ja-JP"/>
                </w:rPr>
                <w:t>O</w:t>
              </w:r>
            </w:ins>
          </w:p>
        </w:tc>
        <w:tc>
          <w:tcPr>
            <w:tcW w:w="1164" w:type="dxa"/>
          </w:tcPr>
          <w:p w14:paraId="194AD95B" w14:textId="77777777" w:rsidR="00962414" w:rsidRPr="00962414" w:rsidRDefault="00962414" w:rsidP="00962414">
            <w:pPr>
              <w:pStyle w:val="TAL"/>
              <w:rPr>
                <w:ins w:id="62" w:author="Xipeng" w:date="2021-01-13T13:28:00Z"/>
                <w:bCs/>
                <w:lang w:eastAsia="ja-JP"/>
              </w:rPr>
            </w:pPr>
          </w:p>
        </w:tc>
        <w:tc>
          <w:tcPr>
            <w:tcW w:w="1276" w:type="dxa"/>
          </w:tcPr>
          <w:p w14:paraId="67812563" w14:textId="275E4C6D" w:rsidR="00962414" w:rsidRPr="00962414" w:rsidRDefault="00D700B9" w:rsidP="00962414">
            <w:pPr>
              <w:pStyle w:val="TAL"/>
              <w:rPr>
                <w:ins w:id="63" w:author="Xipeng" w:date="2021-01-13T13:28:00Z"/>
                <w:bCs/>
                <w:lang w:eastAsia="ja-JP"/>
              </w:rPr>
            </w:pPr>
            <w:ins w:id="64" w:author="Xipeng" w:date="2021-01-13T13:38:00Z">
              <w:r w:rsidRPr="00D700B9">
                <w:rPr>
                  <w:bCs/>
                  <w:lang w:eastAsia="ja-JP"/>
                </w:rPr>
                <w:t>OCTET STRING</w:t>
              </w:r>
            </w:ins>
          </w:p>
        </w:tc>
        <w:tc>
          <w:tcPr>
            <w:tcW w:w="2126" w:type="dxa"/>
          </w:tcPr>
          <w:p w14:paraId="6084430B" w14:textId="5DE37E4F" w:rsidR="00962414" w:rsidRPr="00962414" w:rsidRDefault="00D700B9" w:rsidP="00962414">
            <w:pPr>
              <w:pStyle w:val="TAL"/>
              <w:rPr>
                <w:ins w:id="65" w:author="Xipeng" w:date="2021-01-13T13:28:00Z"/>
                <w:bCs/>
                <w:lang w:eastAsia="ja-JP"/>
              </w:rPr>
            </w:pPr>
            <w:ins w:id="66" w:author="Xipeng" w:date="2021-01-13T13:42:00Z">
              <w:r>
                <w:rPr>
                  <w:bCs/>
                  <w:lang w:eastAsia="ja-JP"/>
                </w:rPr>
                <w:t xml:space="preserve">Container of </w:t>
              </w:r>
              <w:r w:rsidRPr="00962414">
                <w:rPr>
                  <w:bCs/>
                  <w:lang w:eastAsia="ja-JP"/>
                </w:rPr>
                <w:t xml:space="preserve">Buffer Status Report </w:t>
              </w:r>
              <w:r>
                <w:rPr>
                  <w:bCs/>
                  <w:lang w:eastAsia="ja-JP"/>
                </w:rPr>
                <w:t xml:space="preserve">MAC CE </w:t>
              </w:r>
              <w:r w:rsidRPr="00962414">
                <w:rPr>
                  <w:bCs/>
                  <w:lang w:eastAsia="ja-JP"/>
                </w:rPr>
                <w:t>as defined in 3GPP TS 38.321</w:t>
              </w:r>
              <w:r>
                <w:rPr>
                  <w:bCs/>
                  <w:lang w:eastAsia="ja-JP"/>
                </w:rPr>
                <w:t xml:space="preserve"> [35]</w:t>
              </w:r>
            </w:ins>
            <w:ins w:id="67" w:author="Xipeng" w:date="2021-01-13T13:43:00Z">
              <w:r>
                <w:rPr>
                  <w:bCs/>
                  <w:lang w:eastAsia="ja-JP"/>
                </w:rPr>
                <w:t xml:space="preserve">, </w:t>
              </w:r>
            </w:ins>
            <w:ins w:id="68" w:author="Xipeng" w:date="2021-01-13T13:33:00Z">
              <w:r w:rsidR="00962414">
                <w:rPr>
                  <w:bCs/>
                  <w:lang w:eastAsia="ja-JP"/>
                </w:rPr>
                <w:t>der</w:t>
              </w:r>
            </w:ins>
            <w:ins w:id="69" w:author="Xipeng" w:date="2021-01-13T13:34:00Z">
              <w:r w:rsidR="00962414">
                <w:rPr>
                  <w:bCs/>
                  <w:lang w:eastAsia="ja-JP"/>
                </w:rPr>
                <w:t>ived by subtra</w:t>
              </w:r>
            </w:ins>
            <w:ins w:id="70" w:author="Xipeng" w:date="2021-01-13T13:35:00Z">
              <w:r w:rsidR="00962414">
                <w:rPr>
                  <w:bCs/>
                  <w:lang w:eastAsia="ja-JP"/>
                </w:rPr>
                <w:t>ct</w:t>
              </w:r>
            </w:ins>
            <w:ins w:id="71" w:author="Xipeng" w:date="2021-01-13T13:36:00Z">
              <w:r w:rsidR="00962414">
                <w:rPr>
                  <w:bCs/>
                  <w:lang w:eastAsia="ja-JP"/>
                </w:rPr>
                <w:t>ing</w:t>
              </w:r>
            </w:ins>
            <w:ins w:id="72" w:author="Xipeng" w:date="2021-01-13T13:35:00Z">
              <w:r w:rsidR="00962414">
                <w:rPr>
                  <w:bCs/>
                  <w:lang w:eastAsia="ja-JP"/>
                </w:rPr>
                <w:t xml:space="preserve"> transmitted uplink data from UE reported</w:t>
              </w:r>
            </w:ins>
            <w:ins w:id="73" w:author="Xipeng" w:date="2021-01-13T13:43:00Z">
              <w:r>
                <w:rPr>
                  <w:bCs/>
                  <w:lang w:eastAsia="ja-JP"/>
                </w:rPr>
                <w:t xml:space="preserve"> Buffer Status Report</w:t>
              </w:r>
            </w:ins>
            <w:ins w:id="74" w:author="Xipeng" w:date="2021-01-13T13:35:00Z">
              <w:r w:rsidR="00962414">
                <w:rPr>
                  <w:bCs/>
                  <w:lang w:eastAsia="ja-JP"/>
                </w:rPr>
                <w:t>.</w:t>
              </w:r>
            </w:ins>
          </w:p>
        </w:tc>
        <w:tc>
          <w:tcPr>
            <w:tcW w:w="1134" w:type="dxa"/>
          </w:tcPr>
          <w:p w14:paraId="4D0CF568" w14:textId="6505FEA2" w:rsidR="00962414" w:rsidRPr="00962414" w:rsidRDefault="00962414" w:rsidP="00962414">
            <w:pPr>
              <w:pStyle w:val="TAC"/>
              <w:rPr>
                <w:ins w:id="75" w:author="Xipeng" w:date="2021-01-13T13:28:00Z"/>
                <w:bCs/>
                <w:lang w:eastAsia="ja-JP"/>
              </w:rPr>
            </w:pPr>
            <w:ins w:id="76" w:author="Xipeng" w:date="2021-01-13T13:28:00Z">
              <w:r w:rsidRPr="00962414">
                <w:rPr>
                  <w:bCs/>
                  <w:lang w:eastAsia="ja-JP"/>
                </w:rPr>
                <w:t>YES</w:t>
              </w:r>
            </w:ins>
          </w:p>
        </w:tc>
        <w:tc>
          <w:tcPr>
            <w:tcW w:w="1103" w:type="dxa"/>
          </w:tcPr>
          <w:p w14:paraId="052F6CA7" w14:textId="320680EB" w:rsidR="00962414" w:rsidRPr="00962414" w:rsidRDefault="00962414" w:rsidP="00962414">
            <w:pPr>
              <w:pStyle w:val="TAC"/>
              <w:rPr>
                <w:ins w:id="77" w:author="Xipeng" w:date="2021-01-13T13:28:00Z"/>
                <w:bCs/>
                <w:lang w:eastAsia="ja-JP"/>
              </w:rPr>
            </w:pPr>
            <w:ins w:id="78" w:author="Xipeng" w:date="2021-01-13T13:28:00Z">
              <w:r w:rsidRPr="00962414">
                <w:rPr>
                  <w:bCs/>
                  <w:lang w:eastAsia="ja-JP"/>
                </w:rPr>
                <w:t>ignore</w:t>
              </w:r>
            </w:ins>
          </w:p>
        </w:tc>
      </w:tr>
    </w:tbl>
    <w:p w14:paraId="0648B642" w14:textId="3A6BB294" w:rsidR="00962414" w:rsidRDefault="00962414">
      <w:pPr>
        <w:rPr>
          <w:noProof/>
        </w:rPr>
      </w:pPr>
    </w:p>
    <w:p w14:paraId="50AEABD6" w14:textId="069494FF" w:rsidR="00A01872" w:rsidRDefault="00A01872">
      <w:pPr>
        <w:rPr>
          <w:noProof/>
        </w:rPr>
      </w:pPr>
      <w:r>
        <w:rPr>
          <w:noProof/>
        </w:rPr>
        <w:t>=================================Next change=============================</w:t>
      </w:r>
    </w:p>
    <w:p w14:paraId="25318FCF" w14:textId="77777777" w:rsidR="00B51BCC" w:rsidRPr="00FD0425" w:rsidRDefault="00B51BCC" w:rsidP="00B51BCC">
      <w:pPr>
        <w:pStyle w:val="Heading3"/>
      </w:pPr>
      <w:bookmarkStart w:id="79" w:name="_Toc20955407"/>
      <w:bookmarkStart w:id="80" w:name="_Toc29991615"/>
      <w:bookmarkStart w:id="81" w:name="_Toc36556018"/>
      <w:bookmarkStart w:id="82" w:name="_Toc44497803"/>
      <w:bookmarkStart w:id="83" w:name="_Toc45108190"/>
      <w:bookmarkStart w:id="84" w:name="_Toc45901810"/>
      <w:bookmarkStart w:id="85" w:name="_Toc51850891"/>
      <w:bookmarkStart w:id="86" w:name="_Toc56693895"/>
      <w:bookmarkStart w:id="87" w:name="_Toc58484452"/>
      <w:r w:rsidRPr="00FD0425">
        <w:t>9.3.4</w:t>
      </w:r>
      <w:r w:rsidRPr="00FD0425">
        <w:tab/>
        <w:t>PDU Definitions</w:t>
      </w:r>
      <w:bookmarkEnd w:id="79"/>
      <w:bookmarkEnd w:id="80"/>
      <w:bookmarkEnd w:id="81"/>
      <w:bookmarkEnd w:id="82"/>
      <w:bookmarkEnd w:id="83"/>
      <w:bookmarkEnd w:id="84"/>
      <w:bookmarkEnd w:id="85"/>
      <w:bookmarkEnd w:id="86"/>
      <w:bookmarkEnd w:id="87"/>
    </w:p>
    <w:p w14:paraId="7966B8EF" w14:textId="77777777" w:rsidR="00B51BCC" w:rsidRPr="00FD0425" w:rsidRDefault="00B51BCC" w:rsidP="00B51BCC">
      <w:pPr>
        <w:pStyle w:val="PL"/>
        <w:rPr>
          <w:noProof w:val="0"/>
          <w:snapToGrid w:val="0"/>
        </w:rPr>
      </w:pPr>
      <w:r w:rsidRPr="00FD0425">
        <w:rPr>
          <w:noProof w:val="0"/>
          <w:snapToGrid w:val="0"/>
        </w:rPr>
        <w:t>-- ASN1START</w:t>
      </w:r>
    </w:p>
    <w:p w14:paraId="74D1A6A0" w14:textId="77777777" w:rsidR="00B51BCC" w:rsidRPr="00FD0425" w:rsidRDefault="00B51BCC" w:rsidP="00B51BCC">
      <w:pPr>
        <w:pStyle w:val="PL"/>
        <w:rPr>
          <w:snapToGrid w:val="0"/>
        </w:rPr>
      </w:pPr>
      <w:r w:rsidRPr="00FD0425">
        <w:rPr>
          <w:snapToGrid w:val="0"/>
        </w:rPr>
        <w:t>-- **************************************************************</w:t>
      </w:r>
    </w:p>
    <w:p w14:paraId="29F2476E" w14:textId="77777777" w:rsidR="00B51BCC" w:rsidRPr="00FD0425" w:rsidRDefault="00B51BCC" w:rsidP="00B51BCC">
      <w:pPr>
        <w:pStyle w:val="PL"/>
        <w:rPr>
          <w:snapToGrid w:val="0"/>
        </w:rPr>
      </w:pPr>
      <w:r w:rsidRPr="00FD0425">
        <w:rPr>
          <w:snapToGrid w:val="0"/>
        </w:rPr>
        <w:t>--</w:t>
      </w:r>
    </w:p>
    <w:p w14:paraId="4EAB11D0" w14:textId="77777777" w:rsidR="00B51BCC" w:rsidRPr="00FD0425" w:rsidRDefault="00B51BCC" w:rsidP="00B51BCC">
      <w:pPr>
        <w:pStyle w:val="PL"/>
        <w:rPr>
          <w:snapToGrid w:val="0"/>
        </w:rPr>
      </w:pPr>
      <w:r w:rsidRPr="00FD0425">
        <w:rPr>
          <w:snapToGrid w:val="0"/>
        </w:rPr>
        <w:t>-- PDU definitions for XnAP.</w:t>
      </w:r>
    </w:p>
    <w:p w14:paraId="13D74403" w14:textId="77777777" w:rsidR="00B51BCC" w:rsidRPr="00FD0425" w:rsidRDefault="00B51BCC" w:rsidP="00B51BCC">
      <w:pPr>
        <w:pStyle w:val="PL"/>
        <w:rPr>
          <w:snapToGrid w:val="0"/>
        </w:rPr>
      </w:pPr>
      <w:r w:rsidRPr="00FD0425">
        <w:rPr>
          <w:snapToGrid w:val="0"/>
        </w:rPr>
        <w:t>--</w:t>
      </w:r>
    </w:p>
    <w:p w14:paraId="4458ECB3" w14:textId="77777777" w:rsidR="00B51BCC" w:rsidRPr="00FD0425" w:rsidRDefault="00B51BCC" w:rsidP="00B51BCC">
      <w:pPr>
        <w:pStyle w:val="PL"/>
        <w:rPr>
          <w:snapToGrid w:val="0"/>
        </w:rPr>
      </w:pPr>
      <w:r w:rsidRPr="00FD0425">
        <w:rPr>
          <w:snapToGrid w:val="0"/>
        </w:rPr>
        <w:t>-- **************************************************************</w:t>
      </w:r>
    </w:p>
    <w:p w14:paraId="227D5F0E" w14:textId="77777777" w:rsidR="00B51BCC" w:rsidRPr="00FD0425" w:rsidRDefault="00B51BCC" w:rsidP="00B51BCC">
      <w:pPr>
        <w:pStyle w:val="PL"/>
        <w:rPr>
          <w:snapToGrid w:val="0"/>
        </w:rPr>
      </w:pPr>
    </w:p>
    <w:p w14:paraId="3EB44F43" w14:textId="77777777" w:rsidR="00B51BCC" w:rsidRPr="00FD0425" w:rsidRDefault="00B51BCC" w:rsidP="00B51BCC">
      <w:pPr>
        <w:pStyle w:val="PL"/>
        <w:rPr>
          <w:snapToGrid w:val="0"/>
        </w:rPr>
      </w:pPr>
      <w:r w:rsidRPr="00FD0425">
        <w:rPr>
          <w:snapToGrid w:val="0"/>
        </w:rPr>
        <w:t>XnAP-PDU-Contents {</w:t>
      </w:r>
    </w:p>
    <w:p w14:paraId="26519981" w14:textId="77777777" w:rsidR="00B51BCC" w:rsidRPr="00FD0425" w:rsidRDefault="00B51BCC" w:rsidP="00B51BCC">
      <w:pPr>
        <w:pStyle w:val="PL"/>
        <w:rPr>
          <w:snapToGrid w:val="0"/>
        </w:rPr>
      </w:pPr>
      <w:r w:rsidRPr="00FD0425">
        <w:rPr>
          <w:snapToGrid w:val="0"/>
        </w:rPr>
        <w:t>itu-t (0) identified-organization (4) etsi (0) mobileDomain (0)</w:t>
      </w:r>
    </w:p>
    <w:p w14:paraId="237AAD60" w14:textId="77777777" w:rsidR="00B51BCC" w:rsidRPr="00FD0425" w:rsidRDefault="00B51BCC" w:rsidP="00B51BCC">
      <w:pPr>
        <w:pStyle w:val="PL"/>
        <w:rPr>
          <w:snapToGrid w:val="0"/>
        </w:rPr>
      </w:pPr>
      <w:r w:rsidRPr="00FD0425">
        <w:rPr>
          <w:snapToGrid w:val="0"/>
        </w:rPr>
        <w:t>ngran-access (22) modules (3) xnap (2) version1 (1) xnap-PDU-Contents (1) }</w:t>
      </w:r>
    </w:p>
    <w:p w14:paraId="345A089A" w14:textId="77777777" w:rsidR="00B51BCC" w:rsidRPr="00FD0425" w:rsidRDefault="00B51BCC" w:rsidP="00B51BCC">
      <w:pPr>
        <w:pStyle w:val="PL"/>
        <w:rPr>
          <w:snapToGrid w:val="0"/>
        </w:rPr>
      </w:pPr>
    </w:p>
    <w:p w14:paraId="7D08D5C8" w14:textId="77777777" w:rsidR="00B51BCC" w:rsidRPr="00FD0425" w:rsidRDefault="00B51BCC" w:rsidP="00B51BCC">
      <w:pPr>
        <w:pStyle w:val="PL"/>
        <w:rPr>
          <w:snapToGrid w:val="0"/>
        </w:rPr>
      </w:pPr>
      <w:r w:rsidRPr="00FD0425">
        <w:rPr>
          <w:snapToGrid w:val="0"/>
        </w:rPr>
        <w:t>DEFINITIONS AUTOMATIC TAGS ::=</w:t>
      </w:r>
    </w:p>
    <w:p w14:paraId="56FE51B1" w14:textId="77777777" w:rsidR="00B51BCC" w:rsidRPr="00FD0425" w:rsidRDefault="00B51BCC" w:rsidP="00B51BCC">
      <w:pPr>
        <w:pStyle w:val="PL"/>
        <w:rPr>
          <w:snapToGrid w:val="0"/>
        </w:rPr>
      </w:pPr>
    </w:p>
    <w:p w14:paraId="7590CCD6" w14:textId="77777777" w:rsidR="00B51BCC" w:rsidRPr="00FD0425" w:rsidRDefault="00B51BCC" w:rsidP="00B51BCC">
      <w:pPr>
        <w:pStyle w:val="PL"/>
        <w:rPr>
          <w:snapToGrid w:val="0"/>
        </w:rPr>
      </w:pPr>
      <w:r w:rsidRPr="00FD0425">
        <w:rPr>
          <w:snapToGrid w:val="0"/>
        </w:rPr>
        <w:t>BEGIN</w:t>
      </w:r>
    </w:p>
    <w:p w14:paraId="4F0F3044" w14:textId="77777777" w:rsidR="00B51BCC" w:rsidRPr="00FD0425" w:rsidRDefault="00B51BCC" w:rsidP="00B51BCC">
      <w:pPr>
        <w:pStyle w:val="PL"/>
        <w:rPr>
          <w:snapToGrid w:val="0"/>
        </w:rPr>
      </w:pPr>
    </w:p>
    <w:p w14:paraId="14BB8ABB" w14:textId="77777777" w:rsidR="00B51BCC" w:rsidRPr="00FD0425" w:rsidRDefault="00B51BCC" w:rsidP="00B51BCC">
      <w:pPr>
        <w:pStyle w:val="PL"/>
        <w:rPr>
          <w:snapToGrid w:val="0"/>
        </w:rPr>
      </w:pPr>
      <w:r w:rsidRPr="00FD0425">
        <w:rPr>
          <w:snapToGrid w:val="0"/>
        </w:rPr>
        <w:t>-- **************************************************************</w:t>
      </w:r>
    </w:p>
    <w:p w14:paraId="79C5DC3B" w14:textId="77777777" w:rsidR="00B51BCC" w:rsidRPr="00FD0425" w:rsidRDefault="00B51BCC" w:rsidP="00B51BCC">
      <w:pPr>
        <w:pStyle w:val="PL"/>
        <w:rPr>
          <w:snapToGrid w:val="0"/>
        </w:rPr>
      </w:pPr>
      <w:r w:rsidRPr="00FD0425">
        <w:rPr>
          <w:snapToGrid w:val="0"/>
        </w:rPr>
        <w:t>--</w:t>
      </w:r>
    </w:p>
    <w:p w14:paraId="369EBB65" w14:textId="77777777" w:rsidR="00B51BCC" w:rsidRPr="00FD0425" w:rsidRDefault="00B51BCC" w:rsidP="00B51BCC">
      <w:pPr>
        <w:pStyle w:val="PL"/>
        <w:rPr>
          <w:snapToGrid w:val="0"/>
        </w:rPr>
      </w:pPr>
      <w:r w:rsidRPr="00FD0425">
        <w:rPr>
          <w:snapToGrid w:val="0"/>
        </w:rPr>
        <w:t>-- IE parameter types from other modules.</w:t>
      </w:r>
    </w:p>
    <w:p w14:paraId="0287E431" w14:textId="77777777" w:rsidR="00B51BCC" w:rsidRPr="00FD0425" w:rsidRDefault="00B51BCC" w:rsidP="00B51BCC">
      <w:pPr>
        <w:pStyle w:val="PL"/>
        <w:rPr>
          <w:snapToGrid w:val="0"/>
        </w:rPr>
      </w:pPr>
      <w:r w:rsidRPr="00FD0425">
        <w:rPr>
          <w:snapToGrid w:val="0"/>
        </w:rPr>
        <w:t>--</w:t>
      </w:r>
    </w:p>
    <w:p w14:paraId="3249DEC1" w14:textId="77777777" w:rsidR="00B51BCC" w:rsidRPr="00FD0425" w:rsidRDefault="00B51BCC" w:rsidP="00B51BCC">
      <w:pPr>
        <w:pStyle w:val="PL"/>
        <w:rPr>
          <w:snapToGrid w:val="0"/>
        </w:rPr>
      </w:pPr>
      <w:r w:rsidRPr="00FD0425">
        <w:rPr>
          <w:snapToGrid w:val="0"/>
        </w:rPr>
        <w:t>-- **************************************************************</w:t>
      </w:r>
    </w:p>
    <w:p w14:paraId="56F3595F" w14:textId="77777777" w:rsidR="00B51BCC" w:rsidRPr="00FD0425" w:rsidRDefault="00B51BCC" w:rsidP="00B51BCC">
      <w:pPr>
        <w:pStyle w:val="PL"/>
        <w:rPr>
          <w:snapToGrid w:val="0"/>
        </w:rPr>
      </w:pPr>
    </w:p>
    <w:p w14:paraId="50B87863" w14:textId="77777777" w:rsidR="00B51BCC" w:rsidRPr="00FD0425" w:rsidRDefault="00B51BCC" w:rsidP="00B51BCC">
      <w:pPr>
        <w:pStyle w:val="PL"/>
      </w:pPr>
      <w:r w:rsidRPr="00FD0425">
        <w:t>IMPORTS</w:t>
      </w:r>
    </w:p>
    <w:p w14:paraId="4FEF56DD" w14:textId="77777777" w:rsidR="00B51BCC" w:rsidRPr="00FD0425" w:rsidRDefault="00B51BCC" w:rsidP="00B51BCC">
      <w:pPr>
        <w:pStyle w:val="PL"/>
      </w:pPr>
    </w:p>
    <w:p w14:paraId="2BE44184" w14:textId="77777777" w:rsidR="00B51BCC" w:rsidRPr="00FD0425" w:rsidRDefault="00B51BCC" w:rsidP="00B51BCC">
      <w:pPr>
        <w:pStyle w:val="PL"/>
        <w:rPr>
          <w:snapToGrid w:val="0"/>
        </w:rPr>
      </w:pPr>
      <w:r w:rsidRPr="00FD0425">
        <w:rPr>
          <w:snapToGrid w:val="0"/>
        </w:rPr>
        <w:tab/>
        <w:t>ActivationIDforCellActivation,</w:t>
      </w:r>
    </w:p>
    <w:p w14:paraId="6EB227A3" w14:textId="77777777" w:rsidR="00B51BCC" w:rsidRPr="00FD0425" w:rsidRDefault="00B51BCC" w:rsidP="00B51BCC">
      <w:pPr>
        <w:pStyle w:val="PL"/>
      </w:pPr>
      <w:r w:rsidRPr="00FD0425">
        <w:rPr>
          <w:snapToGrid w:val="0"/>
        </w:rPr>
        <w:tab/>
        <w:t>AMF-Region</w:t>
      </w:r>
      <w:r w:rsidRPr="00FD0425">
        <w:t>-Information,</w:t>
      </w:r>
    </w:p>
    <w:p w14:paraId="43A78B61" w14:textId="77777777" w:rsidR="00B51BCC" w:rsidRPr="00FD0425" w:rsidRDefault="00B51BCC" w:rsidP="00B51BCC">
      <w:pPr>
        <w:pStyle w:val="PL"/>
      </w:pPr>
      <w:r w:rsidRPr="00FD0425">
        <w:tab/>
        <w:t>AMF-UE-NGAP-ID,</w:t>
      </w:r>
    </w:p>
    <w:p w14:paraId="0D9AE920" w14:textId="77777777" w:rsidR="00B51BCC" w:rsidRPr="00FD0425" w:rsidRDefault="00B51BCC" w:rsidP="00B51BCC">
      <w:pPr>
        <w:pStyle w:val="PL"/>
      </w:pPr>
      <w:r w:rsidRPr="00FD0425">
        <w:tab/>
        <w:t>AS-SecurityInformation,</w:t>
      </w:r>
    </w:p>
    <w:p w14:paraId="0AEE1EC9" w14:textId="77777777" w:rsidR="00B51BCC" w:rsidRPr="00FD0425" w:rsidRDefault="00B51BCC" w:rsidP="00B51BCC">
      <w:pPr>
        <w:pStyle w:val="PL"/>
        <w:rPr>
          <w:snapToGrid w:val="0"/>
          <w:lang w:eastAsia="zh-CN"/>
        </w:rPr>
      </w:pPr>
      <w:r w:rsidRPr="00FD0425">
        <w:rPr>
          <w:snapToGrid w:val="0"/>
          <w:lang w:eastAsia="zh-CN"/>
        </w:rPr>
        <w:tab/>
        <w:t>AssistanceDataForRANPaging,</w:t>
      </w:r>
    </w:p>
    <w:p w14:paraId="6C1FB44C" w14:textId="77777777" w:rsidR="00B51BCC" w:rsidRPr="00FD0425" w:rsidRDefault="00B51BCC" w:rsidP="00B51BCC">
      <w:pPr>
        <w:pStyle w:val="PL"/>
        <w:rPr>
          <w:snapToGrid w:val="0"/>
          <w:lang w:eastAsia="zh-CN"/>
        </w:rPr>
      </w:pPr>
      <w:r w:rsidRPr="00FD0425">
        <w:rPr>
          <w:snapToGrid w:val="0"/>
          <w:lang w:eastAsia="zh-CN"/>
        </w:rPr>
        <w:tab/>
        <w:t>BitRate,</w:t>
      </w:r>
    </w:p>
    <w:p w14:paraId="1754B90E" w14:textId="77777777" w:rsidR="00B51BCC" w:rsidRPr="00FD0425" w:rsidRDefault="00B51BCC" w:rsidP="00B51BCC">
      <w:pPr>
        <w:pStyle w:val="PL"/>
      </w:pPr>
      <w:r w:rsidRPr="00FD0425">
        <w:tab/>
        <w:t>Cause,</w:t>
      </w:r>
    </w:p>
    <w:p w14:paraId="284C01DD" w14:textId="77777777" w:rsidR="00B51BCC" w:rsidRPr="00BF5E7B" w:rsidRDefault="00B51BCC" w:rsidP="00B51BCC">
      <w:pPr>
        <w:pStyle w:val="PL"/>
        <w:rPr>
          <w:snapToGrid w:val="0"/>
          <w:lang w:eastAsia="zh-CN"/>
        </w:rPr>
      </w:pPr>
      <w:bookmarkStart w:id="88" w:name="_Hlk514062653"/>
      <w:r w:rsidRPr="00BF5E7B">
        <w:rPr>
          <w:snapToGrid w:val="0"/>
          <w:lang w:eastAsia="zh-CN"/>
        </w:rPr>
        <w:tab/>
        <w:t>CellAndCapacityAssistanceInfo-EUTRA,</w:t>
      </w:r>
    </w:p>
    <w:p w14:paraId="06F04279" w14:textId="77777777" w:rsidR="00B51BCC" w:rsidRDefault="00B51BCC" w:rsidP="00B51BCC">
      <w:pPr>
        <w:pStyle w:val="PL"/>
        <w:rPr>
          <w:snapToGrid w:val="0"/>
          <w:lang w:eastAsia="zh-CN"/>
        </w:rPr>
      </w:pPr>
      <w:r w:rsidRPr="00BF5E7B">
        <w:rPr>
          <w:snapToGrid w:val="0"/>
          <w:lang w:eastAsia="zh-CN"/>
        </w:rPr>
        <w:tab/>
        <w:t>CellAndCapacityAssistanceInfo-NR,</w:t>
      </w:r>
    </w:p>
    <w:p w14:paraId="4A32BE80" w14:textId="77777777" w:rsidR="00B51BCC" w:rsidRDefault="00B51BCC" w:rsidP="00B51BCC">
      <w:pPr>
        <w:pStyle w:val="PL"/>
        <w:rPr>
          <w:snapToGrid w:val="0"/>
          <w:lang w:eastAsia="zh-CN"/>
        </w:rPr>
      </w:pPr>
      <w:r>
        <w:rPr>
          <w:snapToGrid w:val="0"/>
          <w:lang w:eastAsia="zh-CN"/>
        </w:rPr>
        <w:tab/>
      </w:r>
      <w:r w:rsidRPr="009354E2">
        <w:rPr>
          <w:snapToGrid w:val="0"/>
          <w:lang w:eastAsia="zh-CN"/>
        </w:rPr>
        <w:t>CellAssistanceInfo-EUTRA,</w:t>
      </w:r>
    </w:p>
    <w:p w14:paraId="17C3043A" w14:textId="77777777" w:rsidR="00B51BCC" w:rsidRPr="00FD0425" w:rsidRDefault="00B51BCC" w:rsidP="00B51BCC">
      <w:pPr>
        <w:pStyle w:val="PL"/>
        <w:rPr>
          <w:snapToGrid w:val="0"/>
          <w:lang w:eastAsia="zh-CN"/>
        </w:rPr>
      </w:pPr>
      <w:r w:rsidRPr="00FD0425">
        <w:rPr>
          <w:snapToGrid w:val="0"/>
          <w:lang w:eastAsia="zh-CN"/>
        </w:rPr>
        <w:tab/>
        <w:t>CellAssistanceInfo-NR,</w:t>
      </w:r>
    </w:p>
    <w:bookmarkEnd w:id="88"/>
    <w:p w14:paraId="2F85E2BD" w14:textId="77777777" w:rsidR="00B51BCC" w:rsidRDefault="00B51BCC" w:rsidP="00B51BCC">
      <w:pPr>
        <w:pStyle w:val="PL"/>
      </w:pPr>
      <w:r>
        <w:tab/>
        <w:t>CHOinformation-Req,</w:t>
      </w:r>
    </w:p>
    <w:p w14:paraId="3E5832F1" w14:textId="77777777" w:rsidR="00B51BCC" w:rsidRDefault="00B51BCC" w:rsidP="00B51BCC">
      <w:pPr>
        <w:pStyle w:val="PL"/>
      </w:pPr>
      <w:r>
        <w:tab/>
        <w:t>CHOinformation-Ack,</w:t>
      </w:r>
    </w:p>
    <w:p w14:paraId="58A72FED" w14:textId="77777777" w:rsidR="00B51BCC" w:rsidRPr="00B818AB" w:rsidRDefault="00B51BCC" w:rsidP="00B51BCC">
      <w:pPr>
        <w:pStyle w:val="PL"/>
      </w:pPr>
      <w:r w:rsidRPr="009354E2">
        <w:tab/>
        <w:t>CHO-MRDC-Indicator,</w:t>
      </w:r>
    </w:p>
    <w:p w14:paraId="20E671EA" w14:textId="77777777" w:rsidR="00B51BCC" w:rsidRPr="00FD0425" w:rsidRDefault="00B51BCC" w:rsidP="00B51BCC">
      <w:pPr>
        <w:pStyle w:val="PL"/>
        <w:rPr>
          <w:snapToGrid w:val="0"/>
        </w:rPr>
      </w:pPr>
      <w:r w:rsidRPr="00FD0425">
        <w:tab/>
      </w:r>
      <w:r w:rsidRPr="00FD0425">
        <w:rPr>
          <w:snapToGrid w:val="0"/>
        </w:rPr>
        <w:t>CPTransportLayerInformation,</w:t>
      </w:r>
    </w:p>
    <w:p w14:paraId="43ACD72E" w14:textId="77777777" w:rsidR="00B51BCC" w:rsidRPr="00FD0425" w:rsidRDefault="00B51BCC" w:rsidP="00B51BCC">
      <w:pPr>
        <w:pStyle w:val="PL"/>
        <w:rPr>
          <w:snapToGrid w:val="0"/>
        </w:rPr>
      </w:pPr>
      <w:r w:rsidRPr="00FD0425">
        <w:tab/>
      </w:r>
      <w:r w:rsidRPr="00FD0425">
        <w:rPr>
          <w:snapToGrid w:val="0"/>
        </w:rPr>
        <w:t>TNLA-To-Add-List,</w:t>
      </w:r>
    </w:p>
    <w:p w14:paraId="58C7C9E4" w14:textId="77777777" w:rsidR="00B51BCC" w:rsidRPr="00FD0425" w:rsidRDefault="00B51BCC" w:rsidP="00B51BCC">
      <w:pPr>
        <w:pStyle w:val="PL"/>
        <w:rPr>
          <w:snapToGrid w:val="0"/>
        </w:rPr>
      </w:pPr>
      <w:r w:rsidRPr="00FD0425">
        <w:rPr>
          <w:snapToGrid w:val="0"/>
        </w:rPr>
        <w:tab/>
        <w:t>TNLA-To-Update-List,</w:t>
      </w:r>
    </w:p>
    <w:p w14:paraId="039902ED" w14:textId="77777777" w:rsidR="00B51BCC" w:rsidRPr="00FD0425" w:rsidRDefault="00B51BCC" w:rsidP="00B51BCC">
      <w:pPr>
        <w:pStyle w:val="PL"/>
        <w:rPr>
          <w:snapToGrid w:val="0"/>
        </w:rPr>
      </w:pPr>
      <w:r w:rsidRPr="00FD0425">
        <w:rPr>
          <w:snapToGrid w:val="0"/>
        </w:rPr>
        <w:tab/>
        <w:t>TNLA-To-Remove-List,</w:t>
      </w:r>
    </w:p>
    <w:p w14:paraId="2012026F" w14:textId="77777777" w:rsidR="00B51BCC" w:rsidRPr="00FD0425" w:rsidRDefault="00B51BCC" w:rsidP="00B51BCC">
      <w:pPr>
        <w:pStyle w:val="PL"/>
        <w:rPr>
          <w:snapToGrid w:val="0"/>
        </w:rPr>
      </w:pPr>
      <w:r w:rsidRPr="00FD0425">
        <w:rPr>
          <w:snapToGrid w:val="0"/>
        </w:rPr>
        <w:tab/>
        <w:t>TNLA-Setup-List,</w:t>
      </w:r>
    </w:p>
    <w:p w14:paraId="6DF428F9" w14:textId="77777777" w:rsidR="00B51BCC" w:rsidRPr="00FD0425" w:rsidRDefault="00B51BCC" w:rsidP="00B51BCC">
      <w:pPr>
        <w:pStyle w:val="PL"/>
      </w:pPr>
      <w:r w:rsidRPr="00FD0425">
        <w:rPr>
          <w:snapToGrid w:val="0"/>
        </w:rPr>
        <w:tab/>
        <w:t>TNLA-Failed-To-Setup-List,</w:t>
      </w:r>
    </w:p>
    <w:p w14:paraId="4AD4D1B1" w14:textId="77777777" w:rsidR="00B51BCC" w:rsidRPr="00FD0425" w:rsidRDefault="00B51BCC" w:rsidP="00B51BCC">
      <w:pPr>
        <w:pStyle w:val="PL"/>
        <w:rPr>
          <w:snapToGrid w:val="0"/>
        </w:rPr>
      </w:pPr>
      <w:r w:rsidRPr="00FD0425">
        <w:rPr>
          <w:snapToGrid w:val="0"/>
        </w:rPr>
        <w:tab/>
        <w:t>CriticalityDiagnostics,</w:t>
      </w:r>
    </w:p>
    <w:p w14:paraId="617D493E" w14:textId="77777777" w:rsidR="00B51BCC" w:rsidRPr="00FD0425" w:rsidRDefault="00B51BCC" w:rsidP="00B51BCC">
      <w:pPr>
        <w:pStyle w:val="PL"/>
        <w:rPr>
          <w:snapToGrid w:val="0"/>
        </w:rPr>
      </w:pPr>
      <w:r w:rsidRPr="00FD0425">
        <w:rPr>
          <w:snapToGrid w:val="0"/>
        </w:rPr>
        <w:tab/>
        <w:t>XnUAddressInfoperPDUSession-List,</w:t>
      </w:r>
    </w:p>
    <w:p w14:paraId="1E6FB67A" w14:textId="77777777" w:rsidR="00B51BCC" w:rsidRPr="00A14F77" w:rsidRDefault="00B51BCC" w:rsidP="00B51BCC">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3EB82FD3" w14:textId="77777777" w:rsidR="00B51BCC" w:rsidRPr="00FD0425" w:rsidRDefault="00B51BCC" w:rsidP="00B51BCC">
      <w:pPr>
        <w:pStyle w:val="PL"/>
      </w:pPr>
      <w:r w:rsidRPr="00FD0425">
        <w:tab/>
        <w:t>DataTrafficResourceIndication,</w:t>
      </w:r>
    </w:p>
    <w:p w14:paraId="3B0F92C3" w14:textId="77777777" w:rsidR="00B51BCC" w:rsidRPr="00FD0425" w:rsidRDefault="00B51BCC" w:rsidP="00B51BCC">
      <w:pPr>
        <w:pStyle w:val="PL"/>
      </w:pPr>
      <w:r w:rsidRPr="00FD0425">
        <w:rPr>
          <w:snapToGrid w:val="0"/>
        </w:rPr>
        <w:tab/>
      </w:r>
      <w:r w:rsidRPr="00FD0425">
        <w:t>DeliveryStatus,</w:t>
      </w:r>
    </w:p>
    <w:p w14:paraId="5F7E05E6" w14:textId="77777777" w:rsidR="00B51BCC" w:rsidRPr="00FD0425" w:rsidRDefault="00B51BCC" w:rsidP="00B51BCC">
      <w:pPr>
        <w:pStyle w:val="PL"/>
      </w:pPr>
      <w:r w:rsidRPr="00FD0425">
        <w:tab/>
        <w:t>DesiredActNotificationLevel,</w:t>
      </w:r>
    </w:p>
    <w:p w14:paraId="00B53834" w14:textId="77777777" w:rsidR="00B51BCC" w:rsidRPr="00FD0425" w:rsidRDefault="00B51BCC" w:rsidP="00B51BCC">
      <w:pPr>
        <w:pStyle w:val="PL"/>
      </w:pPr>
      <w:r w:rsidRPr="00FD0425">
        <w:tab/>
        <w:t>DRB-ID,</w:t>
      </w:r>
    </w:p>
    <w:p w14:paraId="4339C8BB" w14:textId="77777777" w:rsidR="00B51BCC" w:rsidRPr="00FD0425" w:rsidRDefault="00B51BCC" w:rsidP="00B51BCC">
      <w:pPr>
        <w:pStyle w:val="PL"/>
      </w:pPr>
      <w:r w:rsidRPr="00FD0425">
        <w:tab/>
        <w:t>DRB-List,</w:t>
      </w:r>
    </w:p>
    <w:p w14:paraId="1AD67D5D" w14:textId="77777777" w:rsidR="00B51BCC" w:rsidRPr="00FD0425" w:rsidRDefault="00B51BCC" w:rsidP="00B51BCC">
      <w:pPr>
        <w:pStyle w:val="PL"/>
      </w:pPr>
      <w:r w:rsidRPr="00FD0425">
        <w:tab/>
        <w:t>DRB-Number,</w:t>
      </w:r>
    </w:p>
    <w:p w14:paraId="3194060B" w14:textId="77777777" w:rsidR="00B51BCC" w:rsidRDefault="00B51BCC" w:rsidP="00B51BCC">
      <w:pPr>
        <w:pStyle w:val="PL"/>
      </w:pPr>
      <w:r>
        <w:rPr>
          <w:snapToGrid w:val="0"/>
        </w:rPr>
        <w:tab/>
        <w:t>DRBsSubjectToDLDiscarding-List,</w:t>
      </w:r>
    </w:p>
    <w:p w14:paraId="16B8A2C0" w14:textId="77777777" w:rsidR="00B51BCC" w:rsidRDefault="00B51BCC" w:rsidP="00B51BCC">
      <w:pPr>
        <w:pStyle w:val="PL"/>
        <w:rPr>
          <w:snapToGrid w:val="0"/>
        </w:rPr>
      </w:pPr>
      <w:r>
        <w:rPr>
          <w:snapToGrid w:val="0"/>
        </w:rPr>
        <w:tab/>
        <w:t>DRBsSubjectToEarlyStatusTransfer-List,</w:t>
      </w:r>
    </w:p>
    <w:p w14:paraId="44484F8E" w14:textId="77777777" w:rsidR="00B51BCC" w:rsidRPr="00FD0425" w:rsidRDefault="00B51BCC" w:rsidP="00B51BCC">
      <w:pPr>
        <w:pStyle w:val="PL"/>
      </w:pPr>
      <w:r w:rsidRPr="00FD0425">
        <w:tab/>
      </w:r>
      <w:r w:rsidRPr="00FD0425">
        <w:rPr>
          <w:snapToGrid w:val="0"/>
        </w:rPr>
        <w:t>DRBsSubjectToStatusTransfer-List,</w:t>
      </w:r>
    </w:p>
    <w:p w14:paraId="2520D015" w14:textId="77777777" w:rsidR="00B51BCC" w:rsidRPr="00FD0425" w:rsidRDefault="00B51BCC" w:rsidP="00B51BCC">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76DB72C4" w14:textId="77777777" w:rsidR="00B51BCC" w:rsidRPr="00FD0425" w:rsidRDefault="00B51BCC" w:rsidP="00B51BCC">
      <w:pPr>
        <w:pStyle w:val="PL"/>
        <w:rPr>
          <w:snapToGrid w:val="0"/>
        </w:rPr>
      </w:pPr>
      <w:r w:rsidRPr="00FD0425">
        <w:rPr>
          <w:snapToGrid w:val="0"/>
        </w:rPr>
        <w:tab/>
        <w:t>E-UTRA-CGI,</w:t>
      </w:r>
    </w:p>
    <w:p w14:paraId="5BCED1CC" w14:textId="77777777" w:rsidR="00B51BCC" w:rsidRDefault="00B51BCC" w:rsidP="00B51BCC">
      <w:pPr>
        <w:pStyle w:val="PL"/>
        <w:rPr>
          <w:snapToGrid w:val="0"/>
        </w:rPr>
      </w:pPr>
      <w:r w:rsidRPr="00FD0425">
        <w:rPr>
          <w:snapToGrid w:val="0"/>
        </w:rPr>
        <w:tab/>
        <w:t>ExpectedUEBehaviour,</w:t>
      </w:r>
    </w:p>
    <w:p w14:paraId="28535E0C" w14:textId="77777777" w:rsidR="00B51BCC" w:rsidRPr="00FD0425" w:rsidRDefault="00B51BCC" w:rsidP="00B51BCC">
      <w:pPr>
        <w:pStyle w:val="PL"/>
        <w:rPr>
          <w:snapToGrid w:val="0"/>
        </w:rPr>
      </w:pPr>
      <w:r w:rsidRPr="005B601F">
        <w:rPr>
          <w:snapToGrid w:val="0"/>
        </w:rPr>
        <w:tab/>
        <w:t>FiveGCMobilityRestrictionListContainer,</w:t>
      </w:r>
    </w:p>
    <w:p w14:paraId="214BAB28" w14:textId="77777777" w:rsidR="00B51BCC" w:rsidRDefault="00B51BCC" w:rsidP="00B51BCC">
      <w:pPr>
        <w:pStyle w:val="PL"/>
        <w:rPr>
          <w:snapToGrid w:val="0"/>
        </w:rPr>
      </w:pPr>
      <w:r w:rsidRPr="00FD0425">
        <w:tab/>
        <w:t>Global</w:t>
      </w:r>
      <w:r>
        <w:t>Cell</w:t>
      </w:r>
      <w:r w:rsidRPr="00FD0425">
        <w:t>-ID</w:t>
      </w:r>
      <w:r w:rsidRPr="00FD0425">
        <w:rPr>
          <w:snapToGrid w:val="0"/>
        </w:rPr>
        <w:t>,</w:t>
      </w:r>
    </w:p>
    <w:p w14:paraId="6EF1EB3B" w14:textId="77777777" w:rsidR="00B51BCC" w:rsidRPr="00FD0425" w:rsidRDefault="00B51BCC" w:rsidP="00B51BCC">
      <w:pPr>
        <w:pStyle w:val="PL"/>
        <w:rPr>
          <w:snapToGrid w:val="0"/>
        </w:rPr>
      </w:pPr>
      <w:r w:rsidRPr="00FD0425">
        <w:tab/>
        <w:t>GlobalNG-RANNode-ID</w:t>
      </w:r>
      <w:r w:rsidRPr="00FD0425">
        <w:rPr>
          <w:snapToGrid w:val="0"/>
        </w:rPr>
        <w:t>,</w:t>
      </w:r>
    </w:p>
    <w:p w14:paraId="51DA1E22" w14:textId="77777777" w:rsidR="00B51BCC" w:rsidRPr="00FD0425" w:rsidRDefault="00B51BCC" w:rsidP="00B51BCC">
      <w:pPr>
        <w:pStyle w:val="PL"/>
      </w:pPr>
      <w:r w:rsidRPr="00FD0425">
        <w:tab/>
        <w:t>GlobalNG-RANCell-ID,</w:t>
      </w:r>
    </w:p>
    <w:p w14:paraId="37C2E72D" w14:textId="77777777" w:rsidR="00B51BCC" w:rsidRPr="00FD0425" w:rsidRDefault="00B51BCC" w:rsidP="00B51BCC">
      <w:pPr>
        <w:pStyle w:val="PL"/>
      </w:pPr>
      <w:r w:rsidRPr="00FD0425">
        <w:tab/>
        <w:t>GUAMI,</w:t>
      </w:r>
    </w:p>
    <w:p w14:paraId="4B2B879B" w14:textId="77777777" w:rsidR="00B51BCC" w:rsidRPr="00FD0425" w:rsidRDefault="00B51BCC" w:rsidP="00B51BCC">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5FFE327A" w14:textId="77777777" w:rsidR="00B51BCC" w:rsidRPr="00FD0425" w:rsidRDefault="00B51BCC" w:rsidP="00B51BCC">
      <w:pPr>
        <w:pStyle w:val="PL"/>
        <w:rPr>
          <w:snapToGrid w:val="0"/>
          <w:lang w:eastAsia="zh-CN"/>
        </w:rPr>
      </w:pPr>
      <w:r w:rsidRPr="00FD0425">
        <w:rPr>
          <w:snapToGrid w:val="0"/>
          <w:lang w:eastAsia="zh-CN"/>
        </w:rPr>
        <w:tab/>
        <w:t>I-RNTI,</w:t>
      </w:r>
    </w:p>
    <w:p w14:paraId="35E3651D" w14:textId="77777777" w:rsidR="00B51BCC" w:rsidRPr="00FD0425" w:rsidRDefault="00B51BCC" w:rsidP="00B51BCC">
      <w:pPr>
        <w:pStyle w:val="PL"/>
        <w:rPr>
          <w:snapToGrid w:val="0"/>
          <w:lang w:eastAsia="zh-CN"/>
        </w:rPr>
      </w:pPr>
      <w:r w:rsidRPr="00FD0425">
        <w:rPr>
          <w:rFonts w:eastAsia="DengXian"/>
          <w:snapToGrid w:val="0"/>
          <w:lang w:eastAsia="zh-CN"/>
        </w:rPr>
        <w:tab/>
        <w:t>LocationInformationSNReporting,</w:t>
      </w:r>
    </w:p>
    <w:p w14:paraId="6FAAC780" w14:textId="77777777" w:rsidR="00B51BCC" w:rsidRPr="00FD0425" w:rsidRDefault="00B51BCC" w:rsidP="00B51BCC">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05B45BA9" w14:textId="77777777" w:rsidR="00B51BCC" w:rsidRPr="00FD0425" w:rsidRDefault="00B51BCC" w:rsidP="00B51BCC">
      <w:pPr>
        <w:pStyle w:val="PL"/>
      </w:pPr>
      <w:r w:rsidRPr="00FD0425">
        <w:tab/>
        <w:t>LowerLayerPresenceStatusChange,</w:t>
      </w:r>
    </w:p>
    <w:p w14:paraId="732D1412" w14:textId="77777777" w:rsidR="00B51BCC" w:rsidRPr="00DA6DDA" w:rsidRDefault="00B51BCC" w:rsidP="00B51BCC">
      <w:pPr>
        <w:pStyle w:val="PL"/>
      </w:pPr>
      <w:r w:rsidRPr="00FD0425">
        <w:tab/>
      </w:r>
      <w:r w:rsidRPr="009354E2">
        <w:t>LTEUESidelinkAggregateMaximumBitRate,</w:t>
      </w:r>
    </w:p>
    <w:p w14:paraId="2367E0CA" w14:textId="77777777" w:rsidR="00B51BCC" w:rsidRPr="00DA6DDA" w:rsidRDefault="00B51BCC" w:rsidP="00B51BCC">
      <w:pPr>
        <w:pStyle w:val="PL"/>
      </w:pPr>
      <w:r w:rsidRPr="00FD0425">
        <w:tab/>
      </w:r>
      <w:r w:rsidRPr="009354E2">
        <w:t>LTEV2XServicesAuthorized,</w:t>
      </w:r>
    </w:p>
    <w:p w14:paraId="63276EBC" w14:textId="77777777" w:rsidR="00B51BCC" w:rsidRPr="00FD0425" w:rsidRDefault="00B51BCC" w:rsidP="00B51BCC">
      <w:pPr>
        <w:pStyle w:val="PL"/>
      </w:pPr>
      <w:r w:rsidRPr="00FD0425">
        <w:tab/>
        <w:t>MR-DC-ResourceCoordinationInfo,</w:t>
      </w:r>
    </w:p>
    <w:p w14:paraId="7AD01BD4" w14:textId="77777777" w:rsidR="00B51BCC" w:rsidRPr="00FD0425" w:rsidRDefault="00B51BCC" w:rsidP="00B51BCC">
      <w:pPr>
        <w:pStyle w:val="PL"/>
        <w:rPr>
          <w:snapToGrid w:val="0"/>
        </w:rPr>
      </w:pPr>
      <w:r w:rsidRPr="00FD0425">
        <w:rPr>
          <w:snapToGrid w:val="0"/>
        </w:rPr>
        <w:tab/>
        <w:t>ServedCells-E-UTRA,</w:t>
      </w:r>
    </w:p>
    <w:p w14:paraId="1CC885AF" w14:textId="77777777" w:rsidR="00B51BCC" w:rsidRPr="00FD0425" w:rsidRDefault="00B51BCC" w:rsidP="00B51BCC">
      <w:pPr>
        <w:pStyle w:val="PL"/>
        <w:rPr>
          <w:snapToGrid w:val="0"/>
        </w:rPr>
      </w:pPr>
      <w:r w:rsidRPr="00FD0425">
        <w:rPr>
          <w:snapToGrid w:val="0"/>
        </w:rPr>
        <w:tab/>
        <w:t>ServedCells-NR,</w:t>
      </w:r>
    </w:p>
    <w:p w14:paraId="53BD532E" w14:textId="77777777" w:rsidR="00B51BCC" w:rsidRPr="00FD0425" w:rsidRDefault="00B51BCC" w:rsidP="00B51BCC">
      <w:pPr>
        <w:pStyle w:val="PL"/>
        <w:rPr>
          <w:snapToGrid w:val="0"/>
        </w:rPr>
      </w:pPr>
      <w:r w:rsidRPr="00FD0425">
        <w:rPr>
          <w:snapToGrid w:val="0"/>
        </w:rPr>
        <w:tab/>
        <w:t>ServedCellsToUpdate-E-UTRA,</w:t>
      </w:r>
    </w:p>
    <w:p w14:paraId="212CE5ED" w14:textId="77777777" w:rsidR="00B51BCC" w:rsidRPr="00FD0425" w:rsidRDefault="00B51BCC" w:rsidP="00B51BCC">
      <w:pPr>
        <w:pStyle w:val="PL"/>
        <w:rPr>
          <w:snapToGrid w:val="0"/>
        </w:rPr>
      </w:pPr>
      <w:r w:rsidRPr="00FD0425">
        <w:rPr>
          <w:snapToGrid w:val="0"/>
        </w:rPr>
        <w:tab/>
        <w:t>ServedCellsToUpdate-NR,</w:t>
      </w:r>
    </w:p>
    <w:p w14:paraId="527D833F" w14:textId="77777777" w:rsidR="00B51BCC" w:rsidRPr="00FD0425" w:rsidRDefault="00B51BCC" w:rsidP="00B51BCC">
      <w:pPr>
        <w:pStyle w:val="PL"/>
        <w:rPr>
          <w:snapToGrid w:val="0"/>
          <w:lang w:eastAsia="zh-CN"/>
        </w:rPr>
      </w:pPr>
      <w:r w:rsidRPr="00FD0425">
        <w:rPr>
          <w:snapToGrid w:val="0"/>
          <w:lang w:eastAsia="zh-CN"/>
        </w:rPr>
        <w:tab/>
        <w:t>MAC-I,</w:t>
      </w:r>
    </w:p>
    <w:p w14:paraId="3420F309" w14:textId="77777777" w:rsidR="00B51BCC" w:rsidRPr="00FD0425" w:rsidRDefault="00B51BCC" w:rsidP="00B51BCC">
      <w:pPr>
        <w:pStyle w:val="PL"/>
      </w:pPr>
      <w:r w:rsidRPr="00FD0425">
        <w:tab/>
      </w:r>
      <w:bookmarkStart w:id="89" w:name="_Hlk515435313"/>
      <w:r w:rsidRPr="00FD0425">
        <w:t>MaskedIMEISV</w:t>
      </w:r>
      <w:bookmarkEnd w:id="89"/>
      <w:r w:rsidRPr="00FD0425">
        <w:t>,</w:t>
      </w:r>
    </w:p>
    <w:p w14:paraId="6F18705E" w14:textId="77777777" w:rsidR="00B51BCC" w:rsidRDefault="00B51BCC" w:rsidP="00B51BCC">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179BA6A9" w14:textId="77777777" w:rsidR="00B51BCC" w:rsidRPr="00283AA6" w:rsidRDefault="00B51BCC" w:rsidP="00B51BCC">
      <w:pPr>
        <w:pStyle w:val="PL"/>
      </w:pPr>
      <w:r>
        <w:rPr>
          <w:snapToGrid w:val="0"/>
        </w:rPr>
        <w:tab/>
        <w:t>MDTPLMNList,</w:t>
      </w:r>
    </w:p>
    <w:p w14:paraId="49555312" w14:textId="77777777" w:rsidR="00B51BCC" w:rsidRPr="00FD0425" w:rsidRDefault="00B51BCC" w:rsidP="00B51BCC">
      <w:pPr>
        <w:pStyle w:val="PL"/>
      </w:pPr>
      <w:r w:rsidRPr="00FD0425">
        <w:tab/>
        <w:t>MobilityRestrictionList,</w:t>
      </w:r>
    </w:p>
    <w:p w14:paraId="6960C3C9" w14:textId="77777777" w:rsidR="00B51BCC" w:rsidRPr="00FD0425" w:rsidRDefault="00B51BCC" w:rsidP="00B51BCC">
      <w:pPr>
        <w:pStyle w:val="PL"/>
      </w:pPr>
      <w:r w:rsidRPr="00FD0425">
        <w:tab/>
        <w:t>NG-RAN-Cell-Identity,</w:t>
      </w:r>
    </w:p>
    <w:p w14:paraId="4043E597" w14:textId="77777777" w:rsidR="00B51BCC" w:rsidRPr="00FD0425" w:rsidRDefault="00B51BCC" w:rsidP="00B51BCC">
      <w:pPr>
        <w:pStyle w:val="PL"/>
      </w:pPr>
      <w:r w:rsidRPr="00FD0425">
        <w:tab/>
      </w:r>
      <w:r w:rsidRPr="00FD0425">
        <w:rPr>
          <w:rFonts w:eastAsia="Batang"/>
        </w:rPr>
        <w:t>NG-RANnodeUEXnAPID</w:t>
      </w:r>
      <w:r w:rsidRPr="00FD0425">
        <w:t>,</w:t>
      </w:r>
    </w:p>
    <w:p w14:paraId="07CB9718" w14:textId="77777777" w:rsidR="00B51BCC" w:rsidRPr="00FD0425" w:rsidRDefault="00B51BCC" w:rsidP="00B51BCC">
      <w:pPr>
        <w:pStyle w:val="PL"/>
        <w:rPr>
          <w:snapToGrid w:val="0"/>
        </w:rPr>
      </w:pPr>
      <w:r w:rsidRPr="00FD0425">
        <w:rPr>
          <w:snapToGrid w:val="0"/>
        </w:rPr>
        <w:tab/>
        <w:t>NR-CGI,</w:t>
      </w:r>
    </w:p>
    <w:p w14:paraId="287020E7" w14:textId="77777777" w:rsidR="00B51BCC" w:rsidRPr="00FD0425" w:rsidRDefault="00B51BCC" w:rsidP="00B51BCC">
      <w:pPr>
        <w:pStyle w:val="PL"/>
        <w:rPr>
          <w:snapToGrid w:val="0"/>
        </w:rPr>
      </w:pPr>
      <w:r w:rsidRPr="00FD0425">
        <w:rPr>
          <w:snapToGrid w:val="0"/>
        </w:rPr>
        <w:tab/>
        <w:t>NE-DC-TDM-Pattern,</w:t>
      </w:r>
    </w:p>
    <w:p w14:paraId="70AB05B2" w14:textId="77777777" w:rsidR="00B51BCC" w:rsidRPr="00DA6DDA" w:rsidRDefault="00B51BCC" w:rsidP="00B51BCC">
      <w:pPr>
        <w:pStyle w:val="PL"/>
        <w:rPr>
          <w:snapToGrid w:val="0"/>
        </w:rPr>
      </w:pPr>
      <w:r w:rsidRPr="00FD0425">
        <w:rPr>
          <w:snapToGrid w:val="0"/>
        </w:rPr>
        <w:tab/>
      </w:r>
      <w:r w:rsidRPr="00DA6DDA">
        <w:rPr>
          <w:snapToGrid w:val="0"/>
        </w:rPr>
        <w:t>NRUESidelinkAggregateMaximumBitRate,</w:t>
      </w:r>
    </w:p>
    <w:p w14:paraId="6C067E50" w14:textId="77777777" w:rsidR="00B51BCC" w:rsidRPr="00DA6DDA" w:rsidRDefault="00B51BCC" w:rsidP="00B51BCC">
      <w:pPr>
        <w:pStyle w:val="PL"/>
        <w:rPr>
          <w:snapToGrid w:val="0"/>
        </w:rPr>
      </w:pPr>
      <w:r w:rsidRPr="00FD0425">
        <w:rPr>
          <w:snapToGrid w:val="0"/>
        </w:rPr>
        <w:tab/>
      </w:r>
      <w:r w:rsidRPr="00DA6DDA">
        <w:rPr>
          <w:snapToGrid w:val="0"/>
        </w:rPr>
        <w:t>NRV2XServicesAuthorized,</w:t>
      </w:r>
    </w:p>
    <w:p w14:paraId="5028BE9E" w14:textId="77777777" w:rsidR="00B51BCC" w:rsidRPr="00FD0425" w:rsidRDefault="00B51BCC" w:rsidP="00B51BCC">
      <w:pPr>
        <w:pStyle w:val="PL"/>
        <w:rPr>
          <w:snapToGrid w:val="0"/>
        </w:rPr>
      </w:pPr>
      <w:r w:rsidRPr="00FD0425">
        <w:rPr>
          <w:snapToGrid w:val="0"/>
        </w:rPr>
        <w:tab/>
        <w:t>PagingDRX,</w:t>
      </w:r>
    </w:p>
    <w:p w14:paraId="4625A178" w14:textId="77777777" w:rsidR="00B51BCC" w:rsidRPr="00FD0425" w:rsidRDefault="00B51BCC" w:rsidP="00B51BCC">
      <w:pPr>
        <w:pStyle w:val="PL"/>
        <w:rPr>
          <w:snapToGrid w:val="0"/>
          <w:lang w:eastAsia="zh-CN"/>
        </w:rPr>
      </w:pPr>
      <w:r w:rsidRPr="00FD0425">
        <w:rPr>
          <w:snapToGrid w:val="0"/>
        </w:rPr>
        <w:tab/>
      </w:r>
      <w:r w:rsidRPr="00FD0425">
        <w:rPr>
          <w:snapToGrid w:val="0"/>
          <w:lang w:eastAsia="zh-CN"/>
        </w:rPr>
        <w:t>PagingPriority,</w:t>
      </w:r>
    </w:p>
    <w:p w14:paraId="2CB04BEA" w14:textId="77777777" w:rsidR="00B51BCC" w:rsidRDefault="00B51BCC" w:rsidP="00B51BCC">
      <w:pPr>
        <w:pStyle w:val="PL"/>
        <w:rPr>
          <w:snapToGrid w:val="0"/>
          <w:lang w:eastAsia="zh-CN"/>
        </w:rPr>
      </w:pPr>
      <w:r w:rsidRPr="00BF5E7B">
        <w:rPr>
          <w:snapToGrid w:val="0"/>
          <w:lang w:eastAsia="zh-CN"/>
        </w:rPr>
        <w:tab/>
        <w:t>PartialListIndicator,</w:t>
      </w:r>
    </w:p>
    <w:p w14:paraId="025D2940" w14:textId="77777777" w:rsidR="00B51BCC" w:rsidRPr="00FD0425" w:rsidRDefault="00B51BCC" w:rsidP="00B51BCC">
      <w:pPr>
        <w:pStyle w:val="PL"/>
      </w:pPr>
      <w:r w:rsidRPr="00FD0425">
        <w:rPr>
          <w:snapToGrid w:val="0"/>
          <w:lang w:eastAsia="zh-CN"/>
        </w:rPr>
        <w:tab/>
      </w:r>
      <w:r w:rsidRPr="00FD0425">
        <w:rPr>
          <w:noProof w:val="0"/>
          <w:snapToGrid w:val="0"/>
        </w:rPr>
        <w:t>PLMN-Identity,</w:t>
      </w:r>
    </w:p>
    <w:p w14:paraId="4B043C8A" w14:textId="77777777" w:rsidR="00B51BCC" w:rsidRPr="00FD0425" w:rsidRDefault="00B51BCC" w:rsidP="00B51BCC">
      <w:pPr>
        <w:pStyle w:val="PL"/>
      </w:pPr>
      <w:r w:rsidRPr="00FD0425">
        <w:tab/>
        <w:t>PDCPChangeIndication,</w:t>
      </w:r>
    </w:p>
    <w:p w14:paraId="7C934E20" w14:textId="77777777" w:rsidR="00B51BCC" w:rsidRPr="00FD0425" w:rsidRDefault="00B51BCC" w:rsidP="00B51BCC">
      <w:pPr>
        <w:pStyle w:val="PL"/>
        <w:rPr>
          <w:snapToGrid w:val="0"/>
          <w:lang w:eastAsia="zh-CN"/>
        </w:rPr>
      </w:pPr>
      <w:r w:rsidRPr="00FD0425">
        <w:tab/>
        <w:t>PDUSessionAggregateMaximumBitRate,</w:t>
      </w:r>
    </w:p>
    <w:p w14:paraId="3A292A38" w14:textId="77777777" w:rsidR="00B51BCC" w:rsidRPr="00FD0425" w:rsidRDefault="00B51BCC" w:rsidP="00B51BCC">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58458547" w14:textId="77777777" w:rsidR="00B51BCC" w:rsidRPr="00FD0425" w:rsidRDefault="00B51BCC" w:rsidP="00B51BCC">
      <w:pPr>
        <w:pStyle w:val="PL"/>
      </w:pPr>
      <w:r w:rsidRPr="00FD0425">
        <w:tab/>
        <w:t>PDUSession-List,</w:t>
      </w:r>
    </w:p>
    <w:p w14:paraId="7E16D3F3" w14:textId="77777777" w:rsidR="00B51BCC" w:rsidRPr="00FD0425" w:rsidRDefault="00B51BCC" w:rsidP="00B51BCC">
      <w:pPr>
        <w:pStyle w:val="PL"/>
      </w:pPr>
      <w:r w:rsidRPr="00FD0425">
        <w:tab/>
        <w:t>PDUSession-List-withCause,</w:t>
      </w:r>
    </w:p>
    <w:p w14:paraId="4CCE0557" w14:textId="77777777" w:rsidR="00B51BCC" w:rsidRPr="00FD0425" w:rsidRDefault="00B51BCC" w:rsidP="00B51BCC">
      <w:pPr>
        <w:pStyle w:val="PL"/>
      </w:pPr>
      <w:r w:rsidRPr="00FD0425">
        <w:rPr>
          <w:noProof w:val="0"/>
        </w:rPr>
        <w:tab/>
      </w:r>
      <w:r w:rsidRPr="00FD0425">
        <w:t>PDUSession-List-withDataForwardingFromTarget,</w:t>
      </w:r>
    </w:p>
    <w:p w14:paraId="16AFC262" w14:textId="77777777" w:rsidR="00B51BCC" w:rsidRPr="00FD0425" w:rsidRDefault="00B51BCC" w:rsidP="00B51BCC">
      <w:pPr>
        <w:pStyle w:val="PL"/>
      </w:pPr>
      <w:r w:rsidRPr="00FD0425">
        <w:tab/>
        <w:t>PDUSession-List-withDataForwardingRequest,</w:t>
      </w:r>
    </w:p>
    <w:p w14:paraId="6FC0F307" w14:textId="77777777" w:rsidR="00B51BCC" w:rsidRPr="00FD0425" w:rsidRDefault="00B51BCC" w:rsidP="00B51BCC">
      <w:pPr>
        <w:pStyle w:val="PL"/>
        <w:rPr>
          <w:snapToGrid w:val="0"/>
        </w:rPr>
      </w:pPr>
      <w:r w:rsidRPr="00FD0425">
        <w:rPr>
          <w:snapToGrid w:val="0"/>
        </w:rPr>
        <w:tab/>
        <w:t>PDUSessionResourcesAdmitted-List,</w:t>
      </w:r>
    </w:p>
    <w:p w14:paraId="5838540B" w14:textId="77777777" w:rsidR="00B51BCC" w:rsidRPr="00FD0425" w:rsidRDefault="00B51BCC" w:rsidP="00B51BCC">
      <w:pPr>
        <w:pStyle w:val="PL"/>
        <w:rPr>
          <w:snapToGrid w:val="0"/>
        </w:rPr>
      </w:pPr>
      <w:r w:rsidRPr="00FD0425">
        <w:rPr>
          <w:snapToGrid w:val="0"/>
        </w:rPr>
        <w:tab/>
        <w:t>PDUSessionResourcesNotAdmitted-List,</w:t>
      </w:r>
    </w:p>
    <w:p w14:paraId="03FD179F" w14:textId="77777777" w:rsidR="00B51BCC" w:rsidRPr="00FD0425" w:rsidRDefault="00B51BCC" w:rsidP="00B51BCC">
      <w:pPr>
        <w:pStyle w:val="PL"/>
        <w:rPr>
          <w:snapToGrid w:val="0"/>
        </w:rPr>
      </w:pPr>
      <w:r w:rsidRPr="00FD0425">
        <w:rPr>
          <w:snapToGrid w:val="0"/>
        </w:rPr>
        <w:tab/>
        <w:t>PDUSessionResourcesToBeSetup-List,</w:t>
      </w:r>
    </w:p>
    <w:p w14:paraId="1F7FD846" w14:textId="77777777" w:rsidR="00B51BCC" w:rsidRPr="00FD0425" w:rsidRDefault="00B51BCC" w:rsidP="00B51BCC">
      <w:pPr>
        <w:pStyle w:val="PL"/>
        <w:rPr>
          <w:snapToGrid w:val="0"/>
        </w:rPr>
      </w:pPr>
      <w:r w:rsidRPr="00FD0425">
        <w:rPr>
          <w:snapToGrid w:val="0"/>
        </w:rPr>
        <w:tab/>
        <w:t>PDUSessionResourceChangeRequiredInfo-SNterminated,</w:t>
      </w:r>
    </w:p>
    <w:p w14:paraId="0698C109" w14:textId="77777777" w:rsidR="00B51BCC" w:rsidRPr="00FD0425" w:rsidRDefault="00B51BCC" w:rsidP="00B51BCC">
      <w:pPr>
        <w:pStyle w:val="PL"/>
        <w:rPr>
          <w:snapToGrid w:val="0"/>
        </w:rPr>
      </w:pPr>
      <w:r w:rsidRPr="00FD0425">
        <w:rPr>
          <w:snapToGrid w:val="0"/>
        </w:rPr>
        <w:tab/>
        <w:t>PDUSessionResourceChangeRequiredInfo-MNterminated,</w:t>
      </w:r>
    </w:p>
    <w:p w14:paraId="2D323450" w14:textId="77777777" w:rsidR="00B51BCC" w:rsidRPr="00FD0425" w:rsidRDefault="00B51BCC" w:rsidP="00B51BCC">
      <w:pPr>
        <w:pStyle w:val="PL"/>
        <w:rPr>
          <w:snapToGrid w:val="0"/>
        </w:rPr>
      </w:pPr>
      <w:r w:rsidRPr="00FD0425">
        <w:rPr>
          <w:snapToGrid w:val="0"/>
        </w:rPr>
        <w:tab/>
        <w:t>PDUSessionResourceChangeConfirmInfo-SNterminated,</w:t>
      </w:r>
    </w:p>
    <w:p w14:paraId="7A0DA3D2" w14:textId="77777777" w:rsidR="00B51BCC" w:rsidRPr="00FD0425" w:rsidRDefault="00B51BCC" w:rsidP="00B51BCC">
      <w:pPr>
        <w:pStyle w:val="PL"/>
        <w:rPr>
          <w:snapToGrid w:val="0"/>
        </w:rPr>
      </w:pPr>
      <w:r w:rsidRPr="00FD0425">
        <w:rPr>
          <w:snapToGrid w:val="0"/>
        </w:rPr>
        <w:tab/>
        <w:t>PDUSessionResourceChangeConfirmInfo-MNterminated,</w:t>
      </w:r>
    </w:p>
    <w:p w14:paraId="7852A96B" w14:textId="77777777" w:rsidR="00B51BCC" w:rsidRPr="00FD0425" w:rsidRDefault="00B51BCC" w:rsidP="00B51BCC">
      <w:pPr>
        <w:pStyle w:val="PL"/>
        <w:rPr>
          <w:snapToGrid w:val="0"/>
        </w:rPr>
      </w:pPr>
      <w:r w:rsidRPr="00FD0425">
        <w:rPr>
          <w:snapToGrid w:val="0"/>
        </w:rPr>
        <w:tab/>
        <w:t>PDUSessionResourceSecondaryRATUsageList,</w:t>
      </w:r>
    </w:p>
    <w:p w14:paraId="163A7113" w14:textId="77777777" w:rsidR="00B51BCC" w:rsidRPr="00FD0425" w:rsidRDefault="00B51BCC" w:rsidP="00B51BCC">
      <w:pPr>
        <w:pStyle w:val="PL"/>
        <w:rPr>
          <w:snapToGrid w:val="0"/>
        </w:rPr>
      </w:pPr>
      <w:r w:rsidRPr="00FD0425">
        <w:rPr>
          <w:snapToGrid w:val="0"/>
        </w:rPr>
        <w:tab/>
        <w:t>PDUSessionResourceSetupInfo-SNterminated,</w:t>
      </w:r>
    </w:p>
    <w:p w14:paraId="5B109B7A" w14:textId="77777777" w:rsidR="00B51BCC" w:rsidRPr="00FD0425" w:rsidRDefault="00B51BCC" w:rsidP="00B51BCC">
      <w:pPr>
        <w:pStyle w:val="PL"/>
        <w:rPr>
          <w:snapToGrid w:val="0"/>
        </w:rPr>
      </w:pPr>
      <w:r w:rsidRPr="00FD0425">
        <w:rPr>
          <w:snapToGrid w:val="0"/>
        </w:rPr>
        <w:tab/>
        <w:t>PDUSessionResourceSetupInfo-MNterminated,</w:t>
      </w:r>
    </w:p>
    <w:p w14:paraId="27296C4A" w14:textId="77777777" w:rsidR="00B51BCC" w:rsidRPr="00FD0425" w:rsidRDefault="00B51BCC" w:rsidP="00B51BCC">
      <w:pPr>
        <w:pStyle w:val="PL"/>
        <w:rPr>
          <w:snapToGrid w:val="0"/>
        </w:rPr>
      </w:pPr>
      <w:r w:rsidRPr="00FD0425">
        <w:rPr>
          <w:snapToGrid w:val="0"/>
        </w:rPr>
        <w:tab/>
        <w:t>PDUSessionResourceSetupResponseInfo-SNterminated,</w:t>
      </w:r>
    </w:p>
    <w:p w14:paraId="7B2C2BF8" w14:textId="77777777" w:rsidR="00B51BCC" w:rsidRPr="00FD0425" w:rsidRDefault="00B51BCC" w:rsidP="00B51BCC">
      <w:pPr>
        <w:pStyle w:val="PL"/>
        <w:rPr>
          <w:snapToGrid w:val="0"/>
        </w:rPr>
      </w:pPr>
      <w:r w:rsidRPr="00FD0425">
        <w:rPr>
          <w:snapToGrid w:val="0"/>
        </w:rPr>
        <w:tab/>
        <w:t>PDUSessionResourceSetupResponseInfo-MNterminated,</w:t>
      </w:r>
    </w:p>
    <w:p w14:paraId="689FC82C" w14:textId="77777777" w:rsidR="00B51BCC" w:rsidRPr="00FD0425" w:rsidRDefault="00B51BCC" w:rsidP="00B51BCC">
      <w:pPr>
        <w:pStyle w:val="PL"/>
        <w:rPr>
          <w:snapToGrid w:val="0"/>
        </w:rPr>
      </w:pPr>
      <w:r w:rsidRPr="00FD0425">
        <w:rPr>
          <w:snapToGrid w:val="0"/>
        </w:rPr>
        <w:tab/>
        <w:t>PDUSessionResourceModificationInfo-SNterminated,</w:t>
      </w:r>
    </w:p>
    <w:p w14:paraId="54CF1C38" w14:textId="77777777" w:rsidR="00B51BCC" w:rsidRPr="00FD0425" w:rsidRDefault="00B51BCC" w:rsidP="00B51BCC">
      <w:pPr>
        <w:pStyle w:val="PL"/>
        <w:rPr>
          <w:snapToGrid w:val="0"/>
        </w:rPr>
      </w:pPr>
      <w:r w:rsidRPr="00FD0425">
        <w:rPr>
          <w:snapToGrid w:val="0"/>
        </w:rPr>
        <w:tab/>
        <w:t>PDUSessionResourceModificationInfo-MNterminated,</w:t>
      </w:r>
    </w:p>
    <w:p w14:paraId="287A8130" w14:textId="77777777" w:rsidR="00B51BCC" w:rsidRPr="00FD0425" w:rsidRDefault="00B51BCC" w:rsidP="00B51BCC">
      <w:pPr>
        <w:pStyle w:val="PL"/>
        <w:rPr>
          <w:snapToGrid w:val="0"/>
        </w:rPr>
      </w:pPr>
      <w:r w:rsidRPr="00FD0425">
        <w:rPr>
          <w:snapToGrid w:val="0"/>
        </w:rPr>
        <w:tab/>
        <w:t>PDUSessionResourceModificationResponseInfo-SNterminated,</w:t>
      </w:r>
    </w:p>
    <w:p w14:paraId="7EBAD70A" w14:textId="77777777" w:rsidR="00B51BCC" w:rsidRPr="00FD0425" w:rsidRDefault="00B51BCC" w:rsidP="00B51BCC">
      <w:pPr>
        <w:pStyle w:val="PL"/>
        <w:rPr>
          <w:snapToGrid w:val="0"/>
        </w:rPr>
      </w:pPr>
      <w:r w:rsidRPr="00FD0425">
        <w:rPr>
          <w:snapToGrid w:val="0"/>
        </w:rPr>
        <w:tab/>
        <w:t>PDUSessionResourceModificationResponseInfo-MNterminated,</w:t>
      </w:r>
    </w:p>
    <w:p w14:paraId="60D89B35" w14:textId="77777777" w:rsidR="00B51BCC" w:rsidRPr="00FD0425" w:rsidRDefault="00B51BCC" w:rsidP="00B51BCC">
      <w:pPr>
        <w:pStyle w:val="PL"/>
        <w:rPr>
          <w:snapToGrid w:val="0"/>
        </w:rPr>
      </w:pPr>
      <w:r w:rsidRPr="00FD0425">
        <w:rPr>
          <w:snapToGrid w:val="0"/>
        </w:rPr>
        <w:tab/>
        <w:t>PDUSessionResourceModConfirmInfo-SNterminated,</w:t>
      </w:r>
    </w:p>
    <w:p w14:paraId="70C734C4" w14:textId="77777777" w:rsidR="00B51BCC" w:rsidRPr="00FD0425" w:rsidRDefault="00B51BCC" w:rsidP="00B51BCC">
      <w:pPr>
        <w:pStyle w:val="PL"/>
        <w:rPr>
          <w:snapToGrid w:val="0"/>
        </w:rPr>
      </w:pPr>
      <w:r w:rsidRPr="00FD0425">
        <w:rPr>
          <w:snapToGrid w:val="0"/>
        </w:rPr>
        <w:tab/>
        <w:t>PDUSessionResourceModConfirmInfo-MNterminated,</w:t>
      </w:r>
    </w:p>
    <w:p w14:paraId="25402E5A" w14:textId="77777777" w:rsidR="00B51BCC" w:rsidRPr="00FD0425" w:rsidRDefault="00B51BCC" w:rsidP="00B51BCC">
      <w:pPr>
        <w:pStyle w:val="PL"/>
      </w:pPr>
      <w:r w:rsidRPr="00FD0425">
        <w:tab/>
        <w:t>PDUSessionResourceModRqdInfo-SNterminated,</w:t>
      </w:r>
    </w:p>
    <w:p w14:paraId="2A3F02F2" w14:textId="77777777" w:rsidR="00B51BCC" w:rsidRPr="00FD0425" w:rsidRDefault="00B51BCC" w:rsidP="00B51BCC">
      <w:pPr>
        <w:pStyle w:val="PL"/>
      </w:pPr>
      <w:r w:rsidRPr="00FD0425">
        <w:tab/>
        <w:t>PDUSessionResourceModRqdInfo-MNterminated,</w:t>
      </w:r>
    </w:p>
    <w:p w14:paraId="4E60C5FF" w14:textId="77777777" w:rsidR="00B51BCC" w:rsidRPr="00FD0425" w:rsidRDefault="00B51BCC" w:rsidP="00B51BCC">
      <w:pPr>
        <w:pStyle w:val="PL"/>
      </w:pPr>
      <w:r w:rsidRPr="00FD0425">
        <w:rPr>
          <w:noProof w:val="0"/>
        </w:rPr>
        <w:tab/>
      </w:r>
      <w:r w:rsidRPr="00FD0425">
        <w:t>PDUSessionType,</w:t>
      </w:r>
    </w:p>
    <w:p w14:paraId="7198976F" w14:textId="77777777" w:rsidR="00B51BCC" w:rsidRPr="00DA6DDA" w:rsidRDefault="00B51BCC" w:rsidP="00B51BCC">
      <w:pPr>
        <w:pStyle w:val="PL"/>
        <w:rPr>
          <w:noProof w:val="0"/>
          <w:snapToGrid w:val="0"/>
          <w:lang w:eastAsia="zh-CN"/>
        </w:rPr>
      </w:pPr>
      <w:r w:rsidRPr="00DA6DDA">
        <w:rPr>
          <w:rFonts w:hint="eastAsia"/>
          <w:lang w:eastAsia="zh-CN"/>
        </w:rPr>
        <w:tab/>
        <w:t>PC5QoSParameters,</w:t>
      </w:r>
    </w:p>
    <w:p w14:paraId="05F66853" w14:textId="77777777" w:rsidR="00B51BCC" w:rsidRPr="00FD0425" w:rsidRDefault="00B51BCC" w:rsidP="00B51BCC">
      <w:pPr>
        <w:pStyle w:val="PL"/>
      </w:pPr>
      <w:r w:rsidRPr="00FD0425">
        <w:tab/>
        <w:t>QoSFlow</w:t>
      </w:r>
      <w:r w:rsidRPr="00FD0425">
        <w:rPr>
          <w:rFonts w:cs="Arial"/>
          <w:bCs/>
          <w:iCs/>
          <w:lang w:eastAsia="ja-JP"/>
        </w:rPr>
        <w:t>Identifier</w:t>
      </w:r>
      <w:r w:rsidRPr="00FD0425">
        <w:t>,</w:t>
      </w:r>
    </w:p>
    <w:p w14:paraId="590CFA50" w14:textId="77777777" w:rsidR="00B51BCC" w:rsidRPr="00FD0425" w:rsidRDefault="00B51BCC" w:rsidP="00B51BCC">
      <w:pPr>
        <w:pStyle w:val="PL"/>
      </w:pPr>
      <w:r w:rsidRPr="00FD0425">
        <w:tab/>
        <w:t>QoSFlowNotificationControlIndicationInfo,</w:t>
      </w:r>
    </w:p>
    <w:p w14:paraId="61EBB7CF" w14:textId="77777777" w:rsidR="00B51BCC" w:rsidRPr="00FD0425" w:rsidRDefault="00B51BCC" w:rsidP="00B51BCC">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2AF77DDB" w14:textId="77777777" w:rsidR="00B51BCC" w:rsidRPr="00FD0425" w:rsidRDefault="00B51BCC" w:rsidP="00B51BCC">
      <w:pPr>
        <w:pStyle w:val="PL"/>
        <w:rPr>
          <w:snapToGrid w:val="0"/>
        </w:rPr>
      </w:pPr>
      <w:r w:rsidRPr="00FD0425">
        <w:rPr>
          <w:snapToGrid w:val="0"/>
        </w:rPr>
        <w:tab/>
      </w:r>
      <w:r w:rsidRPr="00FD0425">
        <w:rPr>
          <w:snapToGrid w:val="0"/>
          <w:lang w:eastAsia="zh-CN"/>
        </w:rPr>
        <w:t>RANPagingArea</w:t>
      </w:r>
      <w:r w:rsidRPr="00FD0425">
        <w:rPr>
          <w:snapToGrid w:val="0"/>
        </w:rPr>
        <w:t>,</w:t>
      </w:r>
    </w:p>
    <w:p w14:paraId="73A4057C" w14:textId="77777777" w:rsidR="00B51BCC" w:rsidRPr="00FD0425" w:rsidRDefault="00B51BCC" w:rsidP="00B51BCC">
      <w:pPr>
        <w:pStyle w:val="PL"/>
        <w:rPr>
          <w:snapToGrid w:val="0"/>
        </w:rPr>
      </w:pPr>
      <w:r w:rsidRPr="00FD0425">
        <w:rPr>
          <w:snapToGrid w:val="0"/>
        </w:rPr>
        <w:tab/>
      </w:r>
      <w:r w:rsidRPr="00FD0425">
        <w:t>ResetRequestTypeInfo,</w:t>
      </w:r>
    </w:p>
    <w:p w14:paraId="76735876" w14:textId="77777777" w:rsidR="00B51BCC" w:rsidRPr="00FD0425" w:rsidRDefault="00B51BCC" w:rsidP="00B51BCC">
      <w:pPr>
        <w:pStyle w:val="PL"/>
      </w:pPr>
      <w:r w:rsidRPr="00FD0425">
        <w:tab/>
        <w:t>ResetResponseTypeInfo,</w:t>
      </w:r>
    </w:p>
    <w:p w14:paraId="42158ECB" w14:textId="77777777" w:rsidR="00B51BCC" w:rsidRPr="00FD0425" w:rsidRDefault="00B51BCC" w:rsidP="00B51BCC">
      <w:pPr>
        <w:pStyle w:val="PL"/>
      </w:pPr>
      <w:r w:rsidRPr="00FD0425">
        <w:tab/>
        <w:t>RFSP-Index,</w:t>
      </w:r>
    </w:p>
    <w:p w14:paraId="5013D930" w14:textId="77777777" w:rsidR="00B51BCC" w:rsidRPr="00FD0425" w:rsidRDefault="00B51BCC" w:rsidP="00B51BCC">
      <w:pPr>
        <w:pStyle w:val="PL"/>
      </w:pPr>
      <w:r w:rsidRPr="00FD0425">
        <w:tab/>
        <w:t>RRCConfigIndication,</w:t>
      </w:r>
    </w:p>
    <w:p w14:paraId="247FDF4E" w14:textId="77777777" w:rsidR="00B51BCC" w:rsidRPr="00FD0425" w:rsidRDefault="00B51BCC" w:rsidP="00B51BCC">
      <w:pPr>
        <w:pStyle w:val="PL"/>
      </w:pPr>
      <w:r w:rsidRPr="00FD0425">
        <w:tab/>
        <w:t>RRCResumeCause,</w:t>
      </w:r>
    </w:p>
    <w:p w14:paraId="58A67725" w14:textId="77777777" w:rsidR="00B51BCC" w:rsidRPr="00FD0425" w:rsidRDefault="00B51BCC" w:rsidP="00B51BCC">
      <w:pPr>
        <w:pStyle w:val="PL"/>
      </w:pPr>
      <w:r w:rsidRPr="00FD0425">
        <w:tab/>
        <w:t>SCGConfigurationQuery,</w:t>
      </w:r>
    </w:p>
    <w:p w14:paraId="0535AF0C" w14:textId="77777777" w:rsidR="00B51BCC" w:rsidRPr="00FD0425" w:rsidRDefault="00B51BCC" w:rsidP="00B51BCC">
      <w:pPr>
        <w:pStyle w:val="PL"/>
      </w:pPr>
      <w:r w:rsidRPr="00FD0425">
        <w:tab/>
        <w:t>SecurityIndication,</w:t>
      </w:r>
    </w:p>
    <w:p w14:paraId="77890259" w14:textId="77777777" w:rsidR="00B51BCC" w:rsidRPr="00FD0425" w:rsidRDefault="00B51BCC" w:rsidP="00B51BCC">
      <w:pPr>
        <w:pStyle w:val="PL"/>
      </w:pPr>
      <w:r w:rsidRPr="00FD0425">
        <w:tab/>
        <w:t>S-NG-RANnode-SecurityKey,</w:t>
      </w:r>
    </w:p>
    <w:p w14:paraId="5E2C09DD" w14:textId="77777777" w:rsidR="00B51BCC" w:rsidRPr="00FD0425" w:rsidRDefault="00B51BCC" w:rsidP="00B51BCC">
      <w:pPr>
        <w:pStyle w:val="PL"/>
      </w:pPr>
      <w:r w:rsidRPr="00FD0425">
        <w:tab/>
        <w:t>SpectrumSharingGroupID,</w:t>
      </w:r>
    </w:p>
    <w:p w14:paraId="5A83551A" w14:textId="77777777" w:rsidR="00B51BCC" w:rsidRPr="00FD0425" w:rsidRDefault="00B51BCC" w:rsidP="00B51BCC">
      <w:pPr>
        <w:pStyle w:val="PL"/>
        <w:rPr>
          <w:snapToGrid w:val="0"/>
        </w:rPr>
      </w:pPr>
      <w:r w:rsidRPr="00FD0425">
        <w:tab/>
      </w:r>
      <w:r w:rsidRPr="00FD0425">
        <w:rPr>
          <w:snapToGrid w:val="0"/>
        </w:rPr>
        <w:t>SplitSRBsTypes,</w:t>
      </w:r>
    </w:p>
    <w:p w14:paraId="7B649CE9" w14:textId="77777777" w:rsidR="00B51BCC" w:rsidRPr="00FD0425" w:rsidRDefault="00B51BCC" w:rsidP="00B51BCC">
      <w:pPr>
        <w:pStyle w:val="PL"/>
      </w:pPr>
      <w:r w:rsidRPr="00FD0425">
        <w:tab/>
        <w:t>S-NG-RANnode-Addition-Trigger-Ind,</w:t>
      </w:r>
    </w:p>
    <w:p w14:paraId="5DE48802" w14:textId="77777777" w:rsidR="00B51BCC" w:rsidRPr="00FD0425" w:rsidRDefault="00B51BCC" w:rsidP="00B51BCC">
      <w:pPr>
        <w:pStyle w:val="PL"/>
      </w:pPr>
      <w:r w:rsidRPr="00FD0425">
        <w:tab/>
        <w:t>S-NSSAI,</w:t>
      </w:r>
    </w:p>
    <w:p w14:paraId="2342AE30" w14:textId="77777777" w:rsidR="00B51BCC" w:rsidRDefault="00B51BCC" w:rsidP="00B51BCC">
      <w:pPr>
        <w:pStyle w:val="PL"/>
        <w:rPr>
          <w:noProof w:val="0"/>
          <w:snapToGrid w:val="0"/>
        </w:rPr>
      </w:pPr>
      <w:r>
        <w:rPr>
          <w:noProof w:val="0"/>
          <w:snapToGrid w:val="0"/>
        </w:rPr>
        <w:tab/>
      </w:r>
      <w:r>
        <w:rPr>
          <w:snapToGrid w:val="0"/>
        </w:rPr>
        <w:t>TargetCellList,</w:t>
      </w:r>
    </w:p>
    <w:p w14:paraId="50212BC5" w14:textId="77777777" w:rsidR="00B51BCC" w:rsidRPr="00FD0425" w:rsidRDefault="00B51BCC" w:rsidP="00B51BCC">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23991795" w14:textId="77777777" w:rsidR="00B51BCC" w:rsidRPr="00FD0425" w:rsidRDefault="00B51BCC" w:rsidP="00B51BCC">
      <w:pPr>
        <w:pStyle w:val="PL"/>
      </w:pPr>
      <w:r w:rsidRPr="00FD0425">
        <w:tab/>
        <w:t>Target-CGI,</w:t>
      </w:r>
    </w:p>
    <w:p w14:paraId="432A8200" w14:textId="77777777" w:rsidR="00B51BCC" w:rsidRPr="00FD0425" w:rsidRDefault="00B51BCC" w:rsidP="00B51BCC">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50CA0FCB" w14:textId="77777777" w:rsidR="00B51BCC" w:rsidRPr="00FD0425" w:rsidRDefault="00B51BCC" w:rsidP="00B51BCC">
      <w:pPr>
        <w:pStyle w:val="PL"/>
        <w:rPr>
          <w:snapToGrid w:val="0"/>
        </w:rPr>
      </w:pPr>
      <w:r w:rsidRPr="00FD0425">
        <w:rPr>
          <w:snapToGrid w:val="0"/>
        </w:rPr>
        <w:tab/>
      </w:r>
      <w:r w:rsidRPr="00FD0425">
        <w:rPr>
          <w:rFonts w:eastAsia="Batang"/>
        </w:rPr>
        <w:t>TraceActivation,</w:t>
      </w:r>
    </w:p>
    <w:p w14:paraId="72CCB7C2" w14:textId="77777777" w:rsidR="00B51BCC" w:rsidRPr="00FD0425" w:rsidRDefault="00B51BCC" w:rsidP="00B51BCC">
      <w:pPr>
        <w:pStyle w:val="PL"/>
      </w:pPr>
      <w:r w:rsidRPr="00FD0425">
        <w:tab/>
        <w:t>UEAggregateMaximumBitRate,</w:t>
      </w:r>
    </w:p>
    <w:p w14:paraId="32B28596" w14:textId="77777777" w:rsidR="00B51BCC" w:rsidRPr="00FD0425" w:rsidRDefault="00B51BCC" w:rsidP="00B51BCC">
      <w:pPr>
        <w:pStyle w:val="PL"/>
      </w:pPr>
      <w:r w:rsidRPr="00FD0425">
        <w:tab/>
        <w:t>UEContextID,</w:t>
      </w:r>
    </w:p>
    <w:p w14:paraId="05BBABEE" w14:textId="77777777" w:rsidR="00B51BCC" w:rsidRPr="00FD0425" w:rsidRDefault="00B51BCC" w:rsidP="00B51BCC">
      <w:pPr>
        <w:pStyle w:val="PL"/>
        <w:rPr>
          <w:snapToGrid w:val="0"/>
        </w:rPr>
      </w:pPr>
      <w:r w:rsidRPr="00FD0425">
        <w:rPr>
          <w:snapToGrid w:val="0"/>
        </w:rPr>
        <w:tab/>
        <w:t>UEContextInfoRetrUECtxtResp,</w:t>
      </w:r>
    </w:p>
    <w:p w14:paraId="0BBF742C" w14:textId="77777777" w:rsidR="00B51BCC" w:rsidRPr="00FD0425" w:rsidRDefault="00B51BCC" w:rsidP="00B51BCC">
      <w:pPr>
        <w:pStyle w:val="PL"/>
        <w:rPr>
          <w:snapToGrid w:val="0"/>
        </w:rPr>
      </w:pPr>
      <w:r w:rsidRPr="00FD0425">
        <w:rPr>
          <w:snapToGrid w:val="0"/>
        </w:rPr>
        <w:tab/>
      </w:r>
      <w:r w:rsidRPr="00FD0425">
        <w:t>UEContextKeptIndicator,</w:t>
      </w:r>
    </w:p>
    <w:p w14:paraId="4AD883FD" w14:textId="77777777" w:rsidR="00B51BCC" w:rsidRPr="00FD0425" w:rsidRDefault="00B51BCC" w:rsidP="00B51BCC">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6F4C701A" w14:textId="77777777" w:rsidR="00B51BCC" w:rsidRPr="00FD0425" w:rsidRDefault="00B51BCC" w:rsidP="00B51BCC">
      <w:pPr>
        <w:pStyle w:val="PL"/>
        <w:rPr>
          <w:snapToGrid w:val="0"/>
        </w:rPr>
      </w:pPr>
      <w:r w:rsidRPr="00FD0425">
        <w:rPr>
          <w:snapToGrid w:val="0"/>
        </w:rPr>
        <w:tab/>
        <w:t>UEIdentityIndexValue,</w:t>
      </w:r>
    </w:p>
    <w:p w14:paraId="62758490" w14:textId="77777777" w:rsidR="00B51BCC" w:rsidRPr="00FD0425" w:rsidRDefault="00B51BCC" w:rsidP="00B51BCC">
      <w:pPr>
        <w:pStyle w:val="PL"/>
        <w:rPr>
          <w:snapToGrid w:val="0"/>
        </w:rPr>
      </w:pPr>
      <w:r w:rsidRPr="00FD0425">
        <w:rPr>
          <w:snapToGrid w:val="0"/>
        </w:rPr>
        <w:tab/>
        <w:t>UERadioCapabilityForPaging,</w:t>
      </w:r>
    </w:p>
    <w:p w14:paraId="516B7089" w14:textId="77777777" w:rsidR="00B51BCC" w:rsidRPr="000C6E99" w:rsidRDefault="00B51BCC" w:rsidP="00B51BCC">
      <w:pPr>
        <w:pStyle w:val="PL"/>
      </w:pPr>
      <w:r w:rsidRPr="00FD0425">
        <w:tab/>
      </w:r>
      <w:r w:rsidRPr="000C6E99">
        <w:rPr>
          <w:rFonts w:hint="eastAsia"/>
        </w:rPr>
        <w:t>UERadioCapabilityID</w:t>
      </w:r>
      <w:r>
        <w:t>,</w:t>
      </w:r>
    </w:p>
    <w:p w14:paraId="21C92B03" w14:textId="77777777" w:rsidR="00B51BCC" w:rsidRPr="00FD0425" w:rsidRDefault="00B51BCC" w:rsidP="00B51BCC">
      <w:pPr>
        <w:pStyle w:val="PL"/>
      </w:pPr>
      <w:r w:rsidRPr="00FD0425">
        <w:rPr>
          <w:snapToGrid w:val="0"/>
        </w:rPr>
        <w:tab/>
      </w:r>
      <w:r w:rsidRPr="00FD0425">
        <w:t>UERANPagingIdentity,</w:t>
      </w:r>
    </w:p>
    <w:p w14:paraId="3D83D381" w14:textId="77777777" w:rsidR="00B51BCC" w:rsidRPr="00FD0425" w:rsidRDefault="00B51BCC" w:rsidP="00B51BCC">
      <w:pPr>
        <w:pStyle w:val="PL"/>
      </w:pPr>
      <w:r w:rsidRPr="00FD0425">
        <w:tab/>
        <w:t>UESecurityCapabilities,</w:t>
      </w:r>
    </w:p>
    <w:p w14:paraId="0555C54C" w14:textId="77777777" w:rsidR="00B51BCC" w:rsidRPr="00FD0425" w:rsidRDefault="00B51BCC" w:rsidP="00B51BCC">
      <w:pPr>
        <w:pStyle w:val="PL"/>
      </w:pPr>
      <w:r w:rsidRPr="00FD0425">
        <w:tab/>
        <w:t>UPTransportLayerInformation,</w:t>
      </w:r>
    </w:p>
    <w:p w14:paraId="467EA862" w14:textId="77777777" w:rsidR="00B51BCC" w:rsidRPr="00FD0425" w:rsidRDefault="00B51BCC" w:rsidP="00B51BCC">
      <w:pPr>
        <w:pStyle w:val="PL"/>
      </w:pPr>
      <w:r w:rsidRPr="00FD0425">
        <w:tab/>
      </w:r>
      <w:r w:rsidRPr="00FD0425">
        <w:rPr>
          <w:snapToGrid w:val="0"/>
        </w:rPr>
        <w:t>UserPlaneTrafficActivityReport,</w:t>
      </w:r>
    </w:p>
    <w:p w14:paraId="040EA527" w14:textId="77777777" w:rsidR="00B51BCC" w:rsidRPr="00FD0425" w:rsidRDefault="00B51BCC" w:rsidP="00B51BCC">
      <w:pPr>
        <w:pStyle w:val="PL"/>
        <w:rPr>
          <w:snapToGrid w:val="0"/>
        </w:rPr>
      </w:pPr>
      <w:r w:rsidRPr="00FD0425">
        <w:tab/>
      </w:r>
      <w:r w:rsidRPr="00FD0425">
        <w:rPr>
          <w:snapToGrid w:val="0"/>
        </w:rPr>
        <w:t>XnBenefitValue,</w:t>
      </w:r>
    </w:p>
    <w:p w14:paraId="40E26BB6" w14:textId="77777777" w:rsidR="00B51BCC" w:rsidRPr="00FD0425" w:rsidRDefault="00B51BCC" w:rsidP="00B51BCC">
      <w:pPr>
        <w:pStyle w:val="PL"/>
        <w:rPr>
          <w:snapToGrid w:val="0"/>
        </w:rPr>
      </w:pPr>
      <w:r w:rsidRPr="00FD0425">
        <w:rPr>
          <w:snapToGrid w:val="0"/>
        </w:rPr>
        <w:tab/>
        <w:t>RANPagingFailure,</w:t>
      </w:r>
    </w:p>
    <w:p w14:paraId="494AF4D7" w14:textId="77777777" w:rsidR="00B51BCC" w:rsidRPr="00FD0425" w:rsidRDefault="00B51BCC" w:rsidP="00B51BCC">
      <w:pPr>
        <w:pStyle w:val="PL"/>
        <w:rPr>
          <w:snapToGrid w:val="0"/>
        </w:rPr>
      </w:pPr>
      <w:r w:rsidRPr="00FD0425">
        <w:rPr>
          <w:snapToGrid w:val="0"/>
        </w:rPr>
        <w:tab/>
        <w:t>TNLConfigurationInfo,</w:t>
      </w:r>
    </w:p>
    <w:p w14:paraId="5B9FC022" w14:textId="77777777" w:rsidR="00B51BCC" w:rsidRPr="00FD0425" w:rsidRDefault="00B51BCC" w:rsidP="00B51BCC">
      <w:pPr>
        <w:pStyle w:val="PL"/>
        <w:rPr>
          <w:snapToGrid w:val="0"/>
        </w:rPr>
      </w:pPr>
      <w:r w:rsidRPr="00FD0425">
        <w:rPr>
          <w:snapToGrid w:val="0"/>
        </w:rPr>
        <w:tab/>
        <w:t>MaximumCellListSize,</w:t>
      </w:r>
    </w:p>
    <w:p w14:paraId="1A9AC500" w14:textId="77777777" w:rsidR="00B51BCC" w:rsidRPr="00FD0425" w:rsidRDefault="00B51BCC" w:rsidP="00B51BCC">
      <w:pPr>
        <w:pStyle w:val="PL"/>
        <w:rPr>
          <w:snapToGrid w:val="0"/>
        </w:rPr>
      </w:pPr>
      <w:r w:rsidRPr="00FD0425">
        <w:rPr>
          <w:snapToGrid w:val="0"/>
        </w:rPr>
        <w:tab/>
        <w:t>MessageOversizeNotification,</w:t>
      </w:r>
    </w:p>
    <w:p w14:paraId="3E845303" w14:textId="77777777" w:rsidR="00B51BCC" w:rsidRPr="00FD0425" w:rsidRDefault="00B51BCC" w:rsidP="00B51BCC">
      <w:pPr>
        <w:pStyle w:val="PL"/>
      </w:pPr>
      <w:r w:rsidRPr="00FD0425">
        <w:rPr>
          <w:snapToGrid w:val="0"/>
        </w:rPr>
        <w:tab/>
        <w:t>NG-RANTraceID</w:t>
      </w:r>
      <w:r>
        <w:rPr>
          <w:snapToGrid w:val="0"/>
        </w:rPr>
        <w:t>,</w:t>
      </w:r>
    </w:p>
    <w:p w14:paraId="757174E6" w14:textId="77777777" w:rsidR="00B51BCC" w:rsidRDefault="00B51BCC" w:rsidP="00B51BCC">
      <w:pPr>
        <w:pStyle w:val="PL"/>
        <w:rPr>
          <w:snapToGrid w:val="0"/>
        </w:rPr>
      </w:pPr>
      <w:r w:rsidRPr="00FD0425">
        <w:rPr>
          <w:snapToGrid w:val="0"/>
        </w:rPr>
        <w:tab/>
      </w:r>
      <w:r w:rsidRPr="009354E2">
        <w:rPr>
          <w:snapToGrid w:val="0"/>
        </w:rPr>
        <w:t>Mobility</w:t>
      </w:r>
      <w:r w:rsidRPr="00F35F02">
        <w:rPr>
          <w:snapToGrid w:val="0"/>
        </w:rPr>
        <w:t>Information,</w:t>
      </w:r>
    </w:p>
    <w:p w14:paraId="1C9EA174" w14:textId="77777777" w:rsidR="00B51BCC" w:rsidRPr="00F35F02" w:rsidRDefault="00B51BCC" w:rsidP="00B51BCC">
      <w:pPr>
        <w:pStyle w:val="PL"/>
        <w:rPr>
          <w:snapToGrid w:val="0"/>
        </w:rPr>
      </w:pPr>
      <w:r w:rsidRPr="00FD0425">
        <w:rPr>
          <w:snapToGrid w:val="0"/>
        </w:rPr>
        <w:tab/>
      </w:r>
      <w:r w:rsidRPr="00F35F02">
        <w:rPr>
          <w:snapToGrid w:val="0"/>
        </w:rPr>
        <w:t>InitiatingCondition-FailureIndication,</w:t>
      </w:r>
    </w:p>
    <w:p w14:paraId="0CA4A966" w14:textId="77777777" w:rsidR="00B51BCC" w:rsidRPr="00F35F02" w:rsidRDefault="00B51BCC" w:rsidP="00B51BCC">
      <w:pPr>
        <w:pStyle w:val="PL"/>
        <w:rPr>
          <w:snapToGrid w:val="0"/>
        </w:rPr>
      </w:pPr>
      <w:r w:rsidRPr="00FD0425">
        <w:rPr>
          <w:snapToGrid w:val="0"/>
        </w:rPr>
        <w:tab/>
      </w:r>
      <w:r w:rsidRPr="00F35F02">
        <w:rPr>
          <w:snapToGrid w:val="0"/>
        </w:rPr>
        <w:t>HandoverReportType,</w:t>
      </w:r>
    </w:p>
    <w:p w14:paraId="240361C2" w14:textId="77777777" w:rsidR="00B51BCC" w:rsidRPr="009354E2" w:rsidRDefault="00B51BCC" w:rsidP="00B51BCC">
      <w:pPr>
        <w:pStyle w:val="PL"/>
        <w:rPr>
          <w:snapToGrid w:val="0"/>
        </w:rPr>
      </w:pPr>
      <w:r w:rsidRPr="00FD0425">
        <w:rPr>
          <w:snapToGrid w:val="0"/>
        </w:rPr>
        <w:tab/>
      </w:r>
      <w:r w:rsidRPr="009354E2">
        <w:rPr>
          <w:snapToGrid w:val="0"/>
        </w:rPr>
        <w:t>TargetCellinEUTRAN,</w:t>
      </w:r>
    </w:p>
    <w:p w14:paraId="30CA0FB1" w14:textId="77777777" w:rsidR="00B51BCC" w:rsidRPr="00F35F02" w:rsidRDefault="00B51BCC" w:rsidP="00B51BCC">
      <w:pPr>
        <w:pStyle w:val="PL"/>
        <w:rPr>
          <w:snapToGrid w:val="0"/>
        </w:rPr>
      </w:pPr>
      <w:r w:rsidRPr="00FD0425">
        <w:rPr>
          <w:snapToGrid w:val="0"/>
        </w:rPr>
        <w:tab/>
      </w:r>
      <w:r w:rsidRPr="00F35F02">
        <w:rPr>
          <w:snapToGrid w:val="0"/>
        </w:rPr>
        <w:t>C-RNTI,</w:t>
      </w:r>
    </w:p>
    <w:p w14:paraId="52C8C654" w14:textId="77777777" w:rsidR="00B51BCC" w:rsidRPr="009354E2" w:rsidRDefault="00B51BCC" w:rsidP="00B51BCC">
      <w:pPr>
        <w:pStyle w:val="PL"/>
        <w:rPr>
          <w:snapToGrid w:val="0"/>
        </w:rPr>
      </w:pPr>
      <w:r w:rsidRPr="00FD0425">
        <w:rPr>
          <w:snapToGrid w:val="0"/>
        </w:rPr>
        <w:tab/>
      </w:r>
      <w:r w:rsidRPr="009354E2">
        <w:rPr>
          <w:snapToGrid w:val="0"/>
        </w:rPr>
        <w:t>UERLFReportContainer,</w:t>
      </w:r>
    </w:p>
    <w:p w14:paraId="7B6D53DD" w14:textId="77777777" w:rsidR="00B51BCC" w:rsidRPr="00F35F02" w:rsidRDefault="00B51BCC" w:rsidP="00B51BCC">
      <w:pPr>
        <w:pStyle w:val="PL"/>
        <w:rPr>
          <w:snapToGrid w:val="0"/>
        </w:rPr>
      </w:pPr>
      <w:r w:rsidRPr="00FD0425">
        <w:rPr>
          <w:snapToGrid w:val="0"/>
        </w:rPr>
        <w:tab/>
      </w:r>
      <w:r w:rsidRPr="00F35F02">
        <w:rPr>
          <w:snapToGrid w:val="0"/>
        </w:rPr>
        <w:t>Measurement-ID,</w:t>
      </w:r>
    </w:p>
    <w:p w14:paraId="2C372CD6" w14:textId="77777777" w:rsidR="00B51BCC" w:rsidRPr="00F35F02" w:rsidRDefault="00B51BCC" w:rsidP="00B51BCC">
      <w:pPr>
        <w:pStyle w:val="PL"/>
        <w:rPr>
          <w:snapToGrid w:val="0"/>
        </w:rPr>
      </w:pPr>
      <w:r w:rsidRPr="00FD0425">
        <w:rPr>
          <w:snapToGrid w:val="0"/>
        </w:rPr>
        <w:tab/>
      </w:r>
      <w:r w:rsidRPr="00F35F02">
        <w:rPr>
          <w:snapToGrid w:val="0"/>
        </w:rPr>
        <w:t>RegistrationRequest,</w:t>
      </w:r>
    </w:p>
    <w:p w14:paraId="5BBFE8C7" w14:textId="77777777" w:rsidR="00B51BCC" w:rsidRPr="00F35F02" w:rsidRDefault="00B51BCC" w:rsidP="00B51BCC">
      <w:pPr>
        <w:pStyle w:val="PL"/>
        <w:rPr>
          <w:snapToGrid w:val="0"/>
        </w:rPr>
      </w:pPr>
      <w:r w:rsidRPr="00FD0425">
        <w:rPr>
          <w:snapToGrid w:val="0"/>
        </w:rPr>
        <w:tab/>
      </w:r>
      <w:r w:rsidRPr="00F35F02">
        <w:rPr>
          <w:snapToGrid w:val="0"/>
        </w:rPr>
        <w:t>ReportCharacteristics,</w:t>
      </w:r>
    </w:p>
    <w:p w14:paraId="6C520EBB" w14:textId="77777777" w:rsidR="00B51BCC" w:rsidRPr="00F35F02" w:rsidRDefault="00B51BCC" w:rsidP="00B51BCC">
      <w:pPr>
        <w:pStyle w:val="PL"/>
        <w:rPr>
          <w:snapToGrid w:val="0"/>
        </w:rPr>
      </w:pPr>
      <w:r w:rsidRPr="00FD0425">
        <w:rPr>
          <w:snapToGrid w:val="0"/>
        </w:rPr>
        <w:tab/>
      </w:r>
      <w:r w:rsidRPr="00F35F02">
        <w:rPr>
          <w:snapToGrid w:val="0"/>
        </w:rPr>
        <w:t>CellToReport,</w:t>
      </w:r>
    </w:p>
    <w:p w14:paraId="230C001D" w14:textId="77777777" w:rsidR="00B51BCC" w:rsidRPr="00F35F02" w:rsidRDefault="00B51BCC" w:rsidP="00B51BCC">
      <w:pPr>
        <w:pStyle w:val="PL"/>
        <w:rPr>
          <w:snapToGrid w:val="0"/>
        </w:rPr>
      </w:pPr>
      <w:r w:rsidRPr="00FD0425">
        <w:rPr>
          <w:snapToGrid w:val="0"/>
        </w:rPr>
        <w:tab/>
      </w:r>
      <w:r w:rsidRPr="00F35F02">
        <w:rPr>
          <w:snapToGrid w:val="0"/>
        </w:rPr>
        <w:t>ReportingPeriodicity,</w:t>
      </w:r>
    </w:p>
    <w:p w14:paraId="1E6D2CD5" w14:textId="77777777" w:rsidR="00B51BCC" w:rsidRPr="00D826C0" w:rsidRDefault="00B51BCC" w:rsidP="00B51BCC">
      <w:pPr>
        <w:pStyle w:val="PL"/>
        <w:rPr>
          <w:snapToGrid w:val="0"/>
        </w:rPr>
      </w:pPr>
      <w:r w:rsidRPr="00FD0425">
        <w:rPr>
          <w:snapToGrid w:val="0"/>
        </w:rPr>
        <w:tab/>
      </w:r>
      <w:r w:rsidRPr="00F35F02">
        <w:rPr>
          <w:snapToGrid w:val="0"/>
        </w:rPr>
        <w:t>CellMeasurementResult</w:t>
      </w:r>
      <w:r>
        <w:rPr>
          <w:snapToGrid w:val="0"/>
        </w:rPr>
        <w:t>,</w:t>
      </w:r>
    </w:p>
    <w:p w14:paraId="5D5DA81E" w14:textId="77777777" w:rsidR="00B51BCC" w:rsidRDefault="00B51BCC" w:rsidP="00B51BCC">
      <w:pPr>
        <w:pStyle w:val="PL"/>
        <w:rPr>
          <w:snapToGrid w:val="0"/>
        </w:rPr>
      </w:pPr>
      <w:r w:rsidRPr="00FD0425">
        <w:rPr>
          <w:snapToGrid w:val="0"/>
        </w:rPr>
        <w:tab/>
      </w:r>
      <w:r w:rsidRPr="00C37D2B">
        <w:rPr>
          <w:snapToGrid w:val="0"/>
        </w:rPr>
        <w:t>UEHistoryInformationFromTheUE</w:t>
      </w:r>
      <w:r>
        <w:rPr>
          <w:snapToGrid w:val="0"/>
        </w:rPr>
        <w:t>,</w:t>
      </w:r>
    </w:p>
    <w:p w14:paraId="6D075E56" w14:textId="77777777" w:rsidR="00B51BCC" w:rsidRPr="009354E2" w:rsidRDefault="00B51BCC" w:rsidP="00B51BCC">
      <w:pPr>
        <w:pStyle w:val="PL"/>
        <w:rPr>
          <w:rFonts w:hint="eastAsia"/>
          <w:snapToGrid w:val="0"/>
        </w:rPr>
      </w:pPr>
      <w:r w:rsidRPr="00FD0425">
        <w:rPr>
          <w:snapToGrid w:val="0"/>
        </w:rPr>
        <w:tab/>
      </w:r>
      <w:r w:rsidRPr="009354E2">
        <w:rPr>
          <w:snapToGrid w:val="0"/>
        </w:rPr>
        <w:t>MobilityParametersInformation,</w:t>
      </w:r>
    </w:p>
    <w:p w14:paraId="4EBB0878" w14:textId="77777777" w:rsidR="00B51BCC" w:rsidRPr="009354E2" w:rsidRDefault="00B51BCC" w:rsidP="00B51BCC">
      <w:pPr>
        <w:pStyle w:val="PL"/>
        <w:rPr>
          <w:snapToGrid w:val="0"/>
        </w:rPr>
      </w:pPr>
      <w:r w:rsidRPr="009354E2">
        <w:rPr>
          <w:rFonts w:hint="eastAsia"/>
          <w:snapToGrid w:val="0"/>
        </w:rPr>
        <w:tab/>
      </w:r>
      <w:r w:rsidRPr="009354E2">
        <w:rPr>
          <w:snapToGrid w:val="0"/>
        </w:rPr>
        <w:t>MobilityParametersModificationRange,</w:t>
      </w:r>
    </w:p>
    <w:p w14:paraId="7840CDEA" w14:textId="77777777" w:rsidR="00B51BCC" w:rsidRPr="00F35F02" w:rsidRDefault="00B51BCC" w:rsidP="00B51BCC">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6928808B" w14:textId="77777777" w:rsidR="00B51BCC" w:rsidDel="00572A3A" w:rsidRDefault="00B51BCC" w:rsidP="00B51BCC">
      <w:pPr>
        <w:pStyle w:val="PL"/>
        <w:rPr>
          <w:snapToGrid w:val="0"/>
        </w:rPr>
      </w:pPr>
      <w:r>
        <w:rPr>
          <w:snapToGrid w:val="0"/>
        </w:rPr>
        <w:tab/>
        <w:t>IABNodeIndication,</w:t>
      </w:r>
    </w:p>
    <w:p w14:paraId="51D83C1F" w14:textId="77777777" w:rsidR="00B51BCC" w:rsidRPr="00B22C47" w:rsidRDefault="00B51BCC" w:rsidP="00B51BCC">
      <w:pPr>
        <w:pStyle w:val="PL"/>
        <w:rPr>
          <w:rFonts w:hint="eastAsia"/>
          <w:lang w:eastAsia="zh-CN"/>
        </w:rPr>
      </w:pPr>
      <w:r>
        <w:rPr>
          <w:snapToGrid w:val="0"/>
        </w:rPr>
        <w:tab/>
      </w:r>
      <w:r>
        <w:rPr>
          <w:rFonts w:hint="eastAsia"/>
          <w:snapToGrid w:val="0"/>
          <w:lang w:eastAsia="zh-CN"/>
        </w:rPr>
        <w:t>SNTriggered</w:t>
      </w:r>
    </w:p>
    <w:p w14:paraId="6F87531E" w14:textId="77777777" w:rsidR="00B51BCC" w:rsidRPr="00FD0425" w:rsidRDefault="00B51BCC" w:rsidP="00B51BCC">
      <w:pPr>
        <w:pStyle w:val="PL"/>
        <w:rPr>
          <w:snapToGrid w:val="0"/>
        </w:rPr>
      </w:pPr>
    </w:p>
    <w:p w14:paraId="358C8848" w14:textId="77777777" w:rsidR="00B51BCC" w:rsidRPr="00FD0425" w:rsidRDefault="00B51BCC" w:rsidP="00B51BCC">
      <w:pPr>
        <w:pStyle w:val="PL"/>
      </w:pPr>
    </w:p>
    <w:p w14:paraId="6B54F8A9" w14:textId="77777777" w:rsidR="00B51BCC" w:rsidRPr="00FD0425" w:rsidRDefault="00B51BCC" w:rsidP="00B51BCC">
      <w:pPr>
        <w:pStyle w:val="PL"/>
        <w:rPr>
          <w:snapToGrid w:val="0"/>
        </w:rPr>
      </w:pPr>
      <w:r w:rsidRPr="00FD0425">
        <w:rPr>
          <w:snapToGrid w:val="0"/>
        </w:rPr>
        <w:t>FROM XnAP-IEs</w:t>
      </w:r>
    </w:p>
    <w:p w14:paraId="35D468AD" w14:textId="77777777" w:rsidR="00B51BCC" w:rsidRPr="00FD0425" w:rsidRDefault="00B51BCC" w:rsidP="00B51BCC">
      <w:pPr>
        <w:pStyle w:val="PL"/>
        <w:rPr>
          <w:snapToGrid w:val="0"/>
        </w:rPr>
      </w:pPr>
    </w:p>
    <w:p w14:paraId="30C0834D" w14:textId="77777777" w:rsidR="00B51BCC" w:rsidRPr="00FD0425" w:rsidRDefault="00B51BCC" w:rsidP="00B51BCC">
      <w:pPr>
        <w:pStyle w:val="PL"/>
        <w:rPr>
          <w:snapToGrid w:val="0"/>
        </w:rPr>
      </w:pPr>
      <w:r w:rsidRPr="00FD0425">
        <w:rPr>
          <w:snapToGrid w:val="0"/>
        </w:rPr>
        <w:tab/>
        <w:t>PrivateIE-Container{},</w:t>
      </w:r>
    </w:p>
    <w:p w14:paraId="6479DB44" w14:textId="77777777" w:rsidR="00B51BCC" w:rsidRPr="00FD0425" w:rsidRDefault="00B51BCC" w:rsidP="00B51BCC">
      <w:pPr>
        <w:pStyle w:val="PL"/>
        <w:rPr>
          <w:snapToGrid w:val="0"/>
        </w:rPr>
      </w:pPr>
      <w:r w:rsidRPr="00FD0425">
        <w:rPr>
          <w:snapToGrid w:val="0"/>
        </w:rPr>
        <w:tab/>
        <w:t>ProtocolExtensionContainer{},</w:t>
      </w:r>
    </w:p>
    <w:p w14:paraId="31DDA5AF" w14:textId="77777777" w:rsidR="00B51BCC" w:rsidRPr="00FD0425" w:rsidRDefault="00B51BCC" w:rsidP="00B51BCC">
      <w:pPr>
        <w:pStyle w:val="PL"/>
        <w:rPr>
          <w:snapToGrid w:val="0"/>
        </w:rPr>
      </w:pPr>
      <w:r w:rsidRPr="00FD0425">
        <w:rPr>
          <w:snapToGrid w:val="0"/>
        </w:rPr>
        <w:tab/>
        <w:t>ProtocolIE-Container{},</w:t>
      </w:r>
    </w:p>
    <w:p w14:paraId="1F29E638" w14:textId="77777777" w:rsidR="00B51BCC" w:rsidRPr="00FD0425" w:rsidRDefault="00B51BCC" w:rsidP="00B51BCC">
      <w:pPr>
        <w:pStyle w:val="PL"/>
        <w:rPr>
          <w:snapToGrid w:val="0"/>
        </w:rPr>
      </w:pPr>
      <w:r w:rsidRPr="00FD0425">
        <w:rPr>
          <w:snapToGrid w:val="0"/>
        </w:rPr>
        <w:tab/>
        <w:t>ProtocolIE-ContainerList{},</w:t>
      </w:r>
    </w:p>
    <w:p w14:paraId="2571BC4D" w14:textId="77777777" w:rsidR="00B51BCC" w:rsidRPr="00FD0425" w:rsidRDefault="00B51BCC" w:rsidP="00B51BCC">
      <w:pPr>
        <w:pStyle w:val="PL"/>
        <w:rPr>
          <w:snapToGrid w:val="0"/>
        </w:rPr>
      </w:pPr>
      <w:r w:rsidRPr="00FD0425">
        <w:rPr>
          <w:snapToGrid w:val="0"/>
        </w:rPr>
        <w:tab/>
        <w:t>ProtocolIE-ContainerPair{},</w:t>
      </w:r>
    </w:p>
    <w:p w14:paraId="1751942A" w14:textId="77777777" w:rsidR="00B51BCC" w:rsidRPr="00FD0425" w:rsidRDefault="00B51BCC" w:rsidP="00B51BCC">
      <w:pPr>
        <w:pStyle w:val="PL"/>
        <w:rPr>
          <w:snapToGrid w:val="0"/>
        </w:rPr>
      </w:pPr>
      <w:r w:rsidRPr="00FD0425">
        <w:rPr>
          <w:snapToGrid w:val="0"/>
        </w:rPr>
        <w:tab/>
        <w:t>ProtocolIE-ContainerPairList{},</w:t>
      </w:r>
    </w:p>
    <w:p w14:paraId="2FADDFF5" w14:textId="77777777" w:rsidR="00B51BCC" w:rsidRPr="00FD0425" w:rsidRDefault="00B51BCC" w:rsidP="00B51BCC">
      <w:pPr>
        <w:pStyle w:val="PL"/>
        <w:rPr>
          <w:snapToGrid w:val="0"/>
        </w:rPr>
      </w:pPr>
      <w:r w:rsidRPr="00FD0425">
        <w:rPr>
          <w:snapToGrid w:val="0"/>
        </w:rPr>
        <w:tab/>
        <w:t>ProtocolIE-Single-Container{},</w:t>
      </w:r>
    </w:p>
    <w:p w14:paraId="3C758588" w14:textId="77777777" w:rsidR="00B51BCC" w:rsidRPr="00FD0425" w:rsidRDefault="00B51BCC" w:rsidP="00B51BCC">
      <w:pPr>
        <w:pStyle w:val="PL"/>
        <w:rPr>
          <w:snapToGrid w:val="0"/>
        </w:rPr>
      </w:pPr>
      <w:r w:rsidRPr="00FD0425">
        <w:rPr>
          <w:snapToGrid w:val="0"/>
        </w:rPr>
        <w:tab/>
        <w:t>XNAP-PRIVATE-IES,</w:t>
      </w:r>
    </w:p>
    <w:p w14:paraId="03908FD9" w14:textId="77777777" w:rsidR="00B51BCC" w:rsidRPr="00FD0425" w:rsidRDefault="00B51BCC" w:rsidP="00B51BCC">
      <w:pPr>
        <w:pStyle w:val="PL"/>
        <w:rPr>
          <w:snapToGrid w:val="0"/>
        </w:rPr>
      </w:pPr>
      <w:r w:rsidRPr="00FD0425">
        <w:rPr>
          <w:snapToGrid w:val="0"/>
        </w:rPr>
        <w:tab/>
        <w:t>XNAP-PROTOCOL-EXTENSION,</w:t>
      </w:r>
    </w:p>
    <w:p w14:paraId="5BEB1859" w14:textId="77777777" w:rsidR="00B51BCC" w:rsidRPr="00FD0425" w:rsidRDefault="00B51BCC" w:rsidP="00B51BCC">
      <w:pPr>
        <w:pStyle w:val="PL"/>
        <w:rPr>
          <w:snapToGrid w:val="0"/>
        </w:rPr>
      </w:pPr>
      <w:r w:rsidRPr="00FD0425">
        <w:rPr>
          <w:snapToGrid w:val="0"/>
        </w:rPr>
        <w:tab/>
        <w:t>XNAP-PROTOCOL-IES,</w:t>
      </w:r>
    </w:p>
    <w:p w14:paraId="65120817" w14:textId="77777777" w:rsidR="00B51BCC" w:rsidRPr="00FD0425" w:rsidRDefault="00B51BCC" w:rsidP="00B51BCC">
      <w:pPr>
        <w:pStyle w:val="PL"/>
        <w:rPr>
          <w:snapToGrid w:val="0"/>
        </w:rPr>
      </w:pPr>
      <w:r w:rsidRPr="00FD0425">
        <w:rPr>
          <w:snapToGrid w:val="0"/>
        </w:rPr>
        <w:tab/>
        <w:t>XNAP-PROTOCOL-IES-PAIR</w:t>
      </w:r>
    </w:p>
    <w:p w14:paraId="7FCD3A8F" w14:textId="77777777" w:rsidR="00B51BCC" w:rsidRPr="00FD0425" w:rsidRDefault="00B51BCC" w:rsidP="00B51BCC">
      <w:pPr>
        <w:pStyle w:val="PL"/>
        <w:rPr>
          <w:snapToGrid w:val="0"/>
        </w:rPr>
      </w:pPr>
      <w:r w:rsidRPr="00FD0425">
        <w:rPr>
          <w:snapToGrid w:val="0"/>
        </w:rPr>
        <w:t>FROM XnAP-Containers</w:t>
      </w:r>
    </w:p>
    <w:p w14:paraId="7F4C88D7" w14:textId="77777777" w:rsidR="00B51BCC" w:rsidRPr="00FD0425" w:rsidRDefault="00B51BCC" w:rsidP="00B51BCC">
      <w:pPr>
        <w:pStyle w:val="PL"/>
        <w:rPr>
          <w:snapToGrid w:val="0"/>
        </w:rPr>
      </w:pPr>
    </w:p>
    <w:p w14:paraId="362A9AEA" w14:textId="77777777" w:rsidR="00B51BCC" w:rsidRPr="00FD0425" w:rsidRDefault="00B51BCC" w:rsidP="00B51BCC">
      <w:pPr>
        <w:pStyle w:val="PL"/>
      </w:pPr>
    </w:p>
    <w:p w14:paraId="1B85D1C3" w14:textId="77777777" w:rsidR="00B51BCC" w:rsidRPr="00FD0425" w:rsidRDefault="00B51BCC" w:rsidP="00B51BCC">
      <w:pPr>
        <w:pStyle w:val="PL"/>
      </w:pPr>
      <w:r w:rsidRPr="00FD0425">
        <w:tab/>
        <w:t>id-ActivatedServedCells,</w:t>
      </w:r>
    </w:p>
    <w:p w14:paraId="77CCD5A4" w14:textId="77777777" w:rsidR="00B51BCC" w:rsidRPr="00FD0425" w:rsidRDefault="00B51BCC" w:rsidP="00B51BCC">
      <w:pPr>
        <w:pStyle w:val="PL"/>
      </w:pPr>
      <w:r w:rsidRPr="00FD0425">
        <w:tab/>
        <w:t>id-ActivationIDforCellActivation,</w:t>
      </w:r>
    </w:p>
    <w:p w14:paraId="082CF070" w14:textId="77777777" w:rsidR="00B51BCC" w:rsidRPr="00FD0425" w:rsidRDefault="00B51BCC" w:rsidP="00B51BCC">
      <w:pPr>
        <w:pStyle w:val="PL"/>
      </w:pPr>
      <w:r w:rsidRPr="00FD0425">
        <w:rPr>
          <w:snapToGrid w:val="0"/>
        </w:rPr>
        <w:tab/>
        <w:t>id-AdditionalDRBIDs,</w:t>
      </w:r>
    </w:p>
    <w:p w14:paraId="3F10B5E8" w14:textId="77777777" w:rsidR="00B51BCC" w:rsidRPr="00FD0425" w:rsidRDefault="00B51BCC" w:rsidP="00B51BCC">
      <w:pPr>
        <w:pStyle w:val="PL"/>
        <w:rPr>
          <w:snapToGrid w:val="0"/>
        </w:rPr>
      </w:pPr>
      <w:r w:rsidRPr="00FD0425">
        <w:rPr>
          <w:snapToGrid w:val="0"/>
        </w:rPr>
        <w:tab/>
        <w:t>id-AMF-Region-Information,</w:t>
      </w:r>
    </w:p>
    <w:p w14:paraId="7F1F481D" w14:textId="77777777" w:rsidR="00B51BCC" w:rsidRPr="00FD0425" w:rsidRDefault="00B51BCC" w:rsidP="00B51BCC">
      <w:pPr>
        <w:pStyle w:val="PL"/>
        <w:rPr>
          <w:snapToGrid w:val="0"/>
        </w:rPr>
      </w:pPr>
      <w:r w:rsidRPr="00FD0425">
        <w:rPr>
          <w:snapToGrid w:val="0"/>
        </w:rPr>
        <w:tab/>
        <w:t>id-AMF-Region-Information-To-Add,</w:t>
      </w:r>
    </w:p>
    <w:p w14:paraId="6E1E81A2" w14:textId="77777777" w:rsidR="00B51BCC" w:rsidRPr="00FD0425" w:rsidRDefault="00B51BCC" w:rsidP="00B51BCC">
      <w:pPr>
        <w:pStyle w:val="PL"/>
        <w:rPr>
          <w:snapToGrid w:val="0"/>
        </w:rPr>
      </w:pPr>
      <w:r w:rsidRPr="00FD0425">
        <w:rPr>
          <w:snapToGrid w:val="0"/>
        </w:rPr>
        <w:tab/>
        <w:t>id-AMF-Region-Information-To-Delete,</w:t>
      </w:r>
    </w:p>
    <w:p w14:paraId="236022DB" w14:textId="77777777" w:rsidR="00B51BCC" w:rsidRPr="00FD0425" w:rsidRDefault="00B51BCC" w:rsidP="00B51BCC">
      <w:pPr>
        <w:pStyle w:val="PL"/>
        <w:rPr>
          <w:snapToGrid w:val="0"/>
        </w:rPr>
      </w:pPr>
      <w:r w:rsidRPr="00FD0425">
        <w:rPr>
          <w:snapToGrid w:val="0"/>
        </w:rPr>
        <w:tab/>
        <w:t>id-AssistanceDataForRANPaging,</w:t>
      </w:r>
    </w:p>
    <w:p w14:paraId="3A2600E7" w14:textId="77777777" w:rsidR="00B51BCC" w:rsidRPr="00FD0425" w:rsidRDefault="00B51BCC" w:rsidP="00B51BCC">
      <w:pPr>
        <w:pStyle w:val="PL"/>
      </w:pPr>
      <w:r w:rsidRPr="00FD0425">
        <w:rPr>
          <w:snapToGrid w:val="0"/>
        </w:rPr>
        <w:tab/>
        <w:t>id-AvailableDRBIDs</w:t>
      </w:r>
      <w:r w:rsidRPr="00FD0425">
        <w:t>,</w:t>
      </w:r>
    </w:p>
    <w:p w14:paraId="5EFD737C" w14:textId="77777777" w:rsidR="00B51BCC" w:rsidRPr="00FD0425" w:rsidRDefault="00B51BCC" w:rsidP="00B51BCC">
      <w:pPr>
        <w:pStyle w:val="PL"/>
      </w:pPr>
      <w:r w:rsidRPr="00FD0425">
        <w:tab/>
        <w:t>id-Cause,</w:t>
      </w:r>
    </w:p>
    <w:p w14:paraId="3C444685" w14:textId="77777777" w:rsidR="00B51BCC" w:rsidRDefault="00B51BCC" w:rsidP="00B51BCC">
      <w:pPr>
        <w:pStyle w:val="PL"/>
        <w:rPr>
          <w:snapToGrid w:val="0"/>
        </w:rPr>
      </w:pPr>
      <w:r>
        <w:rPr>
          <w:snapToGrid w:val="0"/>
        </w:rPr>
        <w:tab/>
      </w:r>
      <w:r w:rsidRPr="009354E2">
        <w:rPr>
          <w:snapToGrid w:val="0"/>
        </w:rPr>
        <w:t>id-cellAssistanceInfo-EUTRA,</w:t>
      </w:r>
    </w:p>
    <w:p w14:paraId="22523A6E" w14:textId="77777777" w:rsidR="00B51BCC" w:rsidRPr="00FD0425" w:rsidRDefault="00B51BCC" w:rsidP="00B51BCC">
      <w:pPr>
        <w:pStyle w:val="PL"/>
        <w:rPr>
          <w:snapToGrid w:val="0"/>
        </w:rPr>
      </w:pPr>
      <w:r w:rsidRPr="00FD0425">
        <w:rPr>
          <w:snapToGrid w:val="0"/>
        </w:rPr>
        <w:tab/>
        <w:t>id-cellAssistanceInfo-NR,</w:t>
      </w:r>
    </w:p>
    <w:p w14:paraId="479846D5" w14:textId="77777777" w:rsidR="00B51BCC" w:rsidRDefault="00B51BCC" w:rsidP="00B51BCC">
      <w:pPr>
        <w:pStyle w:val="PL"/>
        <w:rPr>
          <w:snapToGrid w:val="0"/>
        </w:rPr>
      </w:pPr>
      <w:r>
        <w:rPr>
          <w:snapToGrid w:val="0"/>
        </w:rPr>
        <w:tab/>
      </w:r>
      <w:r w:rsidRPr="00FD0425">
        <w:rPr>
          <w:snapToGrid w:val="0"/>
        </w:rPr>
        <w:t>id-CellAndCapacityAssistanceInfo</w:t>
      </w:r>
      <w:r>
        <w:rPr>
          <w:snapToGrid w:val="0"/>
        </w:rPr>
        <w:t>-EUTRA,</w:t>
      </w:r>
    </w:p>
    <w:p w14:paraId="37E22E0C" w14:textId="77777777" w:rsidR="00B51BCC" w:rsidRDefault="00B51BCC" w:rsidP="00B51BCC">
      <w:pPr>
        <w:pStyle w:val="PL"/>
        <w:rPr>
          <w:snapToGrid w:val="0"/>
        </w:rPr>
      </w:pPr>
      <w:r>
        <w:rPr>
          <w:snapToGrid w:val="0"/>
        </w:rPr>
        <w:tab/>
      </w:r>
      <w:r w:rsidRPr="00FD0425">
        <w:rPr>
          <w:snapToGrid w:val="0"/>
        </w:rPr>
        <w:t>id-CellAndCapacityAssistanceInfo</w:t>
      </w:r>
      <w:r>
        <w:rPr>
          <w:snapToGrid w:val="0"/>
        </w:rPr>
        <w:t>-NR,</w:t>
      </w:r>
    </w:p>
    <w:p w14:paraId="7B0D65F0" w14:textId="77777777" w:rsidR="00B51BCC" w:rsidRPr="00FD0425" w:rsidRDefault="00B51BCC" w:rsidP="00B51BCC">
      <w:pPr>
        <w:pStyle w:val="PL"/>
        <w:rPr>
          <w:snapToGrid w:val="0"/>
        </w:rPr>
      </w:pPr>
      <w:r w:rsidRPr="00FD0425">
        <w:rPr>
          <w:snapToGrid w:val="0"/>
        </w:rPr>
        <w:tab/>
        <w:t>id-ConfigurationUpdateInitiatingNodeChoice,</w:t>
      </w:r>
    </w:p>
    <w:p w14:paraId="4C0C9163" w14:textId="77777777" w:rsidR="00B51BCC" w:rsidRPr="00FD0425" w:rsidRDefault="00B51BCC" w:rsidP="00B51BCC">
      <w:pPr>
        <w:pStyle w:val="PL"/>
      </w:pPr>
      <w:r w:rsidRPr="00FD0425">
        <w:tab/>
        <w:t>id-UEContextID,</w:t>
      </w:r>
    </w:p>
    <w:p w14:paraId="19325DB5" w14:textId="77777777" w:rsidR="00B51BCC" w:rsidRPr="00FD0425" w:rsidRDefault="00B51BCC" w:rsidP="00B51BCC">
      <w:pPr>
        <w:pStyle w:val="PL"/>
        <w:rPr>
          <w:snapToGrid w:val="0"/>
        </w:rPr>
      </w:pPr>
      <w:r w:rsidRPr="00FD0425">
        <w:rPr>
          <w:snapToGrid w:val="0"/>
        </w:rPr>
        <w:tab/>
        <w:t>id-CriticalityDiagnostics,</w:t>
      </w:r>
    </w:p>
    <w:p w14:paraId="3C419AF5" w14:textId="77777777" w:rsidR="00B51BCC" w:rsidRPr="00FD0425" w:rsidRDefault="00B51BCC" w:rsidP="00B51BCC">
      <w:pPr>
        <w:pStyle w:val="PL"/>
        <w:rPr>
          <w:snapToGrid w:val="0"/>
        </w:rPr>
      </w:pPr>
      <w:r w:rsidRPr="00FD0425">
        <w:rPr>
          <w:snapToGrid w:val="0"/>
        </w:rPr>
        <w:tab/>
        <w:t>id-XnUAddressInfoperPDUSession-List,</w:t>
      </w:r>
    </w:p>
    <w:p w14:paraId="3BE2774E" w14:textId="77777777" w:rsidR="00B51BCC" w:rsidRPr="00FD0425" w:rsidRDefault="00B51BCC" w:rsidP="00B51BCC">
      <w:pPr>
        <w:pStyle w:val="PL"/>
        <w:rPr>
          <w:snapToGrid w:val="0"/>
        </w:rPr>
      </w:pPr>
      <w:r w:rsidRPr="00FD0425">
        <w:rPr>
          <w:snapToGrid w:val="0"/>
        </w:rPr>
        <w:tab/>
        <w:t>id-DesiredActNotificationLevel,</w:t>
      </w:r>
    </w:p>
    <w:p w14:paraId="7A07BE0E" w14:textId="77777777" w:rsidR="00B51BCC" w:rsidRPr="00FD0425" w:rsidRDefault="00B51BCC" w:rsidP="00B51BCC">
      <w:pPr>
        <w:pStyle w:val="PL"/>
        <w:rPr>
          <w:snapToGrid w:val="0"/>
        </w:rPr>
      </w:pPr>
      <w:r w:rsidRPr="00FD0425">
        <w:rPr>
          <w:snapToGrid w:val="0"/>
        </w:rPr>
        <w:tab/>
      </w:r>
      <w:r w:rsidRPr="00FD0425">
        <w:t>id-</w:t>
      </w:r>
      <w:r w:rsidRPr="00FD0425">
        <w:rPr>
          <w:snapToGrid w:val="0"/>
        </w:rPr>
        <w:t>DRBsSubjectToStatusTransfer-List,</w:t>
      </w:r>
    </w:p>
    <w:p w14:paraId="16130D4F" w14:textId="77777777" w:rsidR="00B51BCC" w:rsidRDefault="00B51BCC" w:rsidP="00B51BCC">
      <w:pPr>
        <w:pStyle w:val="PL"/>
        <w:rPr>
          <w:snapToGrid w:val="0"/>
        </w:rPr>
      </w:pPr>
      <w:r w:rsidRPr="00FD0425">
        <w:rPr>
          <w:snapToGrid w:val="0"/>
        </w:rPr>
        <w:tab/>
        <w:t>id-ExpectedUEBehaviour,</w:t>
      </w:r>
    </w:p>
    <w:p w14:paraId="73F24AAA" w14:textId="77777777" w:rsidR="00B51BCC" w:rsidRPr="00FD0425" w:rsidRDefault="00B51BCC" w:rsidP="00B51BCC">
      <w:pPr>
        <w:pStyle w:val="PL"/>
        <w:rPr>
          <w:snapToGrid w:val="0"/>
        </w:rPr>
      </w:pPr>
      <w:r w:rsidRPr="005B601F">
        <w:rPr>
          <w:snapToGrid w:val="0"/>
        </w:rPr>
        <w:tab/>
        <w:t>id-FiveGCMobilityRestrictionListContainer,</w:t>
      </w:r>
    </w:p>
    <w:p w14:paraId="31275A17" w14:textId="77777777" w:rsidR="00B51BCC" w:rsidRPr="00FD0425" w:rsidRDefault="00B51BCC" w:rsidP="00B51BCC">
      <w:pPr>
        <w:pStyle w:val="PL"/>
        <w:rPr>
          <w:snapToGrid w:val="0"/>
        </w:rPr>
      </w:pPr>
      <w:r w:rsidRPr="00FD0425">
        <w:rPr>
          <w:snapToGrid w:val="0"/>
        </w:rPr>
        <w:tab/>
        <w:t>id-GlobalNG-RAN-node-ID,</w:t>
      </w:r>
    </w:p>
    <w:p w14:paraId="4DB7E16C" w14:textId="77777777" w:rsidR="00B51BCC" w:rsidRPr="00FD0425" w:rsidRDefault="00B51BCC" w:rsidP="00B51BCC">
      <w:pPr>
        <w:pStyle w:val="PL"/>
      </w:pPr>
      <w:r w:rsidRPr="00FD0425">
        <w:tab/>
        <w:t>id-GUAMI,</w:t>
      </w:r>
    </w:p>
    <w:p w14:paraId="224FC780" w14:textId="77777777" w:rsidR="00B51BCC" w:rsidRPr="00FD0425" w:rsidRDefault="00B51BCC" w:rsidP="00B51BCC">
      <w:pPr>
        <w:pStyle w:val="PL"/>
      </w:pPr>
      <w:r w:rsidRPr="00FD0425">
        <w:tab/>
      </w:r>
      <w:r w:rsidRPr="00FD0425">
        <w:rPr>
          <w:snapToGrid w:val="0"/>
        </w:rPr>
        <w:t>id-</w:t>
      </w:r>
      <w:r w:rsidRPr="00FD0425">
        <w:t>indexToRatFrequSelectionPriority,</w:t>
      </w:r>
    </w:p>
    <w:p w14:paraId="69A5361D" w14:textId="77777777" w:rsidR="00B51BCC" w:rsidRPr="00FD0425" w:rsidRDefault="00B51BCC" w:rsidP="00B51BCC">
      <w:pPr>
        <w:pStyle w:val="PL"/>
        <w:rPr>
          <w:snapToGrid w:val="0"/>
        </w:rPr>
      </w:pPr>
      <w:r w:rsidRPr="00FD0425">
        <w:rPr>
          <w:snapToGrid w:val="0"/>
        </w:rPr>
        <w:tab/>
        <w:t>id-List-of-served-cells-E-UTRA,</w:t>
      </w:r>
    </w:p>
    <w:p w14:paraId="0219F4B8" w14:textId="77777777" w:rsidR="00B51BCC" w:rsidRPr="00FD0425" w:rsidRDefault="00B51BCC" w:rsidP="00B51BCC">
      <w:pPr>
        <w:pStyle w:val="PL"/>
        <w:rPr>
          <w:snapToGrid w:val="0"/>
        </w:rPr>
      </w:pPr>
      <w:r w:rsidRPr="00FD0425">
        <w:rPr>
          <w:snapToGrid w:val="0"/>
        </w:rPr>
        <w:tab/>
        <w:t>id-List-of-served-cells-NR,</w:t>
      </w:r>
    </w:p>
    <w:p w14:paraId="38CDE5D3" w14:textId="77777777" w:rsidR="00B51BCC" w:rsidRPr="00FD0425" w:rsidRDefault="00B51BCC" w:rsidP="00B51BCC">
      <w:pPr>
        <w:pStyle w:val="PL"/>
        <w:rPr>
          <w:snapToGrid w:val="0"/>
        </w:rPr>
      </w:pPr>
      <w:r w:rsidRPr="00FD0425">
        <w:rPr>
          <w:snapToGrid w:val="0"/>
        </w:rPr>
        <w:tab/>
        <w:t>id-LocationInformationSN,</w:t>
      </w:r>
    </w:p>
    <w:p w14:paraId="4DF6A539" w14:textId="77777777" w:rsidR="00B51BCC" w:rsidRPr="00FD0425" w:rsidRDefault="00B51BCC" w:rsidP="00B51BCC">
      <w:pPr>
        <w:pStyle w:val="PL"/>
        <w:rPr>
          <w:snapToGrid w:val="0"/>
        </w:rPr>
      </w:pPr>
      <w:r w:rsidRPr="00FD0425">
        <w:rPr>
          <w:snapToGrid w:val="0"/>
        </w:rPr>
        <w:tab/>
        <w:t>id-LocationInformationSNReporting,</w:t>
      </w:r>
    </w:p>
    <w:p w14:paraId="0A2D56D3" w14:textId="77777777" w:rsidR="00B51BCC" w:rsidRPr="00FD0425" w:rsidRDefault="00B51BCC" w:rsidP="00B51BCC">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08688B56" w14:textId="77777777" w:rsidR="00B51BCC" w:rsidRPr="00DA6DDA" w:rsidRDefault="00B51BCC" w:rsidP="00B51BCC">
      <w:pPr>
        <w:pStyle w:val="PL"/>
        <w:rPr>
          <w:snapToGrid w:val="0"/>
        </w:rPr>
      </w:pPr>
      <w:r w:rsidRPr="00FD0425">
        <w:rPr>
          <w:snapToGrid w:val="0"/>
        </w:rPr>
        <w:tab/>
      </w:r>
      <w:r w:rsidRPr="00DA6DDA">
        <w:rPr>
          <w:snapToGrid w:val="0"/>
        </w:rPr>
        <w:t>id-LTEUESidelinkAggregateMaximumBitRate,</w:t>
      </w:r>
    </w:p>
    <w:p w14:paraId="2DB61BF0" w14:textId="77777777" w:rsidR="00B51BCC" w:rsidRPr="00DA6DDA" w:rsidRDefault="00B51BCC" w:rsidP="00B51BCC">
      <w:pPr>
        <w:pStyle w:val="PL"/>
        <w:rPr>
          <w:snapToGrid w:val="0"/>
        </w:rPr>
      </w:pPr>
      <w:r w:rsidRPr="00FD0425">
        <w:rPr>
          <w:snapToGrid w:val="0"/>
        </w:rPr>
        <w:tab/>
      </w:r>
      <w:r w:rsidRPr="00DA6DDA">
        <w:rPr>
          <w:snapToGrid w:val="0"/>
        </w:rPr>
        <w:t>id-LTEV2XServicesAuthorized,</w:t>
      </w:r>
    </w:p>
    <w:p w14:paraId="3E5A9AC8" w14:textId="77777777" w:rsidR="00B51BCC" w:rsidRPr="00FD0425" w:rsidRDefault="00B51BCC" w:rsidP="00B51BCC">
      <w:pPr>
        <w:pStyle w:val="PL"/>
      </w:pPr>
      <w:r w:rsidRPr="00FD0425">
        <w:tab/>
        <w:t>id-MAC-I,</w:t>
      </w:r>
    </w:p>
    <w:p w14:paraId="34F0C745" w14:textId="77777777" w:rsidR="00B51BCC" w:rsidRPr="00FD0425" w:rsidRDefault="00B51BCC" w:rsidP="00B51BCC">
      <w:pPr>
        <w:pStyle w:val="PL"/>
      </w:pPr>
      <w:r w:rsidRPr="00FD0425">
        <w:tab/>
        <w:t>id-MaskedIMEISV,</w:t>
      </w:r>
    </w:p>
    <w:p w14:paraId="14196907" w14:textId="77777777" w:rsidR="00B51BCC" w:rsidRDefault="00B51BCC" w:rsidP="00B51BCC">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DDEE58B" w14:textId="77777777" w:rsidR="00B51BCC" w:rsidRDefault="00B51BCC" w:rsidP="00B51BCC">
      <w:pPr>
        <w:pStyle w:val="PL"/>
      </w:pPr>
      <w:r>
        <w:rPr>
          <w:snapToGrid w:val="0"/>
        </w:rPr>
        <w:tab/>
        <w:t>id-MDTPLMNList</w:t>
      </w:r>
      <w:r w:rsidRPr="00283AA6">
        <w:t>,</w:t>
      </w:r>
    </w:p>
    <w:p w14:paraId="5B18E195" w14:textId="77777777" w:rsidR="00B51BCC" w:rsidRPr="00FD0425" w:rsidRDefault="00B51BCC" w:rsidP="00B51BCC">
      <w:pPr>
        <w:pStyle w:val="PL"/>
      </w:pPr>
      <w:r w:rsidRPr="00FD0425">
        <w:tab/>
      </w:r>
      <w:r w:rsidRPr="00FD0425">
        <w:rPr>
          <w:snapToGrid w:val="0"/>
        </w:rPr>
        <w:t>id-MN-to-SN-Container,</w:t>
      </w:r>
    </w:p>
    <w:p w14:paraId="6492F408" w14:textId="77777777" w:rsidR="00B51BCC" w:rsidRPr="00FD0425" w:rsidRDefault="00B51BCC" w:rsidP="00B51BCC">
      <w:pPr>
        <w:pStyle w:val="PL"/>
      </w:pPr>
      <w:r w:rsidRPr="00FD0425">
        <w:tab/>
      </w:r>
      <w:r w:rsidRPr="00FD0425">
        <w:rPr>
          <w:snapToGrid w:val="0"/>
        </w:rPr>
        <w:t>id-MobilityRestrictionList,</w:t>
      </w:r>
    </w:p>
    <w:p w14:paraId="74A8CE1D" w14:textId="77777777" w:rsidR="00B51BCC" w:rsidRPr="00FD0425" w:rsidRDefault="00B51BCC" w:rsidP="00B51BCC">
      <w:pPr>
        <w:pStyle w:val="PL"/>
        <w:rPr>
          <w:snapToGrid w:val="0"/>
        </w:rPr>
      </w:pPr>
      <w:r w:rsidRPr="00FD0425">
        <w:rPr>
          <w:snapToGrid w:val="0"/>
        </w:rPr>
        <w:tab/>
        <w:t>id-M-NG-RANnodeUEXnAPID,</w:t>
      </w:r>
    </w:p>
    <w:p w14:paraId="0AF82E5E" w14:textId="77777777" w:rsidR="00B51BCC" w:rsidRPr="00FD0425" w:rsidRDefault="00B51BCC" w:rsidP="00B51BCC">
      <w:pPr>
        <w:pStyle w:val="PL"/>
      </w:pPr>
      <w:r w:rsidRPr="00FD0425">
        <w:tab/>
        <w:t>id-new-NG-RAN-Cell-Identity,</w:t>
      </w:r>
    </w:p>
    <w:p w14:paraId="6E177B20" w14:textId="77777777" w:rsidR="00B51BCC" w:rsidRPr="00FD0425" w:rsidRDefault="00B51BCC" w:rsidP="00B51BCC">
      <w:pPr>
        <w:pStyle w:val="PL"/>
        <w:rPr>
          <w:snapToGrid w:val="0"/>
        </w:rPr>
      </w:pPr>
      <w:r w:rsidRPr="00FD0425">
        <w:rPr>
          <w:snapToGrid w:val="0"/>
        </w:rPr>
        <w:tab/>
        <w:t>id-newNG-RANnodeUEXnAPID,</w:t>
      </w:r>
    </w:p>
    <w:p w14:paraId="15DB768F" w14:textId="77777777" w:rsidR="00B51BCC" w:rsidRPr="00DA6DDA" w:rsidRDefault="00B51BCC" w:rsidP="00B51BCC">
      <w:pPr>
        <w:pStyle w:val="PL"/>
        <w:rPr>
          <w:snapToGrid w:val="0"/>
        </w:rPr>
      </w:pPr>
      <w:r w:rsidRPr="00FD0425">
        <w:rPr>
          <w:snapToGrid w:val="0"/>
        </w:rPr>
        <w:tab/>
      </w:r>
      <w:r w:rsidRPr="00DA6DDA">
        <w:rPr>
          <w:snapToGrid w:val="0"/>
        </w:rPr>
        <w:t>id-NRUESidelinkAggregateMaximumBitRate,</w:t>
      </w:r>
    </w:p>
    <w:p w14:paraId="1F601036" w14:textId="77777777" w:rsidR="00B51BCC" w:rsidRPr="00DA6DDA" w:rsidRDefault="00B51BCC" w:rsidP="00B51BCC">
      <w:pPr>
        <w:pStyle w:val="PL"/>
        <w:rPr>
          <w:snapToGrid w:val="0"/>
        </w:rPr>
      </w:pPr>
      <w:r w:rsidRPr="00FD0425">
        <w:rPr>
          <w:snapToGrid w:val="0"/>
        </w:rPr>
        <w:tab/>
      </w:r>
      <w:r w:rsidRPr="00DA6DDA">
        <w:rPr>
          <w:snapToGrid w:val="0"/>
        </w:rPr>
        <w:t>id-NRV2XServicesAuthorized,</w:t>
      </w:r>
    </w:p>
    <w:p w14:paraId="435AAD4D" w14:textId="77777777" w:rsidR="00B51BCC" w:rsidRPr="00FD0425" w:rsidRDefault="00B51BCC" w:rsidP="00B51BCC">
      <w:pPr>
        <w:pStyle w:val="PL"/>
        <w:rPr>
          <w:snapToGrid w:val="0"/>
        </w:rPr>
      </w:pPr>
      <w:r w:rsidRPr="00FD0425">
        <w:rPr>
          <w:snapToGrid w:val="0"/>
        </w:rPr>
        <w:tab/>
        <w:t>id-oldNG-RANnodeUEXnAPID,</w:t>
      </w:r>
    </w:p>
    <w:p w14:paraId="08B739F8" w14:textId="77777777" w:rsidR="00B51BCC" w:rsidRPr="00FD0425" w:rsidRDefault="00B51BCC" w:rsidP="00B51BCC">
      <w:pPr>
        <w:pStyle w:val="PL"/>
        <w:rPr>
          <w:snapToGrid w:val="0"/>
        </w:rPr>
      </w:pPr>
      <w:r w:rsidRPr="00FD0425">
        <w:rPr>
          <w:snapToGrid w:val="0"/>
        </w:rPr>
        <w:tab/>
        <w:t>id-OldtoNewNG-RANnodeResumeContainer,</w:t>
      </w:r>
    </w:p>
    <w:p w14:paraId="78378E25" w14:textId="77777777" w:rsidR="00B51BCC" w:rsidRPr="00FD0425" w:rsidRDefault="00B51BCC" w:rsidP="00B51BCC">
      <w:pPr>
        <w:pStyle w:val="PL"/>
        <w:rPr>
          <w:snapToGrid w:val="0"/>
        </w:rPr>
      </w:pPr>
      <w:r w:rsidRPr="00FD0425">
        <w:rPr>
          <w:snapToGrid w:val="0"/>
        </w:rPr>
        <w:tab/>
        <w:t>id-PagingDRX,</w:t>
      </w:r>
    </w:p>
    <w:p w14:paraId="06552458" w14:textId="77777777" w:rsidR="00B51BCC" w:rsidRPr="00FD0425" w:rsidRDefault="00B51BCC" w:rsidP="00B51BCC">
      <w:pPr>
        <w:pStyle w:val="PL"/>
        <w:rPr>
          <w:snapToGrid w:val="0"/>
        </w:rPr>
      </w:pPr>
      <w:r w:rsidRPr="00FD0425">
        <w:rPr>
          <w:snapToGrid w:val="0"/>
        </w:rPr>
        <w:tab/>
        <w:t>id-</w:t>
      </w:r>
      <w:r w:rsidRPr="00FD0425">
        <w:rPr>
          <w:snapToGrid w:val="0"/>
          <w:lang w:eastAsia="zh-CN"/>
        </w:rPr>
        <w:t>PagingPriority</w:t>
      </w:r>
      <w:r w:rsidRPr="00FD0425">
        <w:rPr>
          <w:snapToGrid w:val="0"/>
        </w:rPr>
        <w:t>,</w:t>
      </w:r>
    </w:p>
    <w:p w14:paraId="0B600409" w14:textId="77777777" w:rsidR="00B51BCC" w:rsidRDefault="00B51BCC" w:rsidP="00B51BCC">
      <w:pPr>
        <w:pStyle w:val="PL"/>
        <w:rPr>
          <w:snapToGrid w:val="0"/>
        </w:rPr>
      </w:pPr>
      <w:r w:rsidRPr="00FD0425">
        <w:rPr>
          <w:snapToGrid w:val="0"/>
          <w:lang w:eastAsia="zh-CN"/>
        </w:rPr>
        <w:tab/>
      </w:r>
      <w:r w:rsidRPr="00FD0425">
        <w:rPr>
          <w:snapToGrid w:val="0"/>
        </w:rPr>
        <w:t>id-PartialListIndicator</w:t>
      </w:r>
      <w:r>
        <w:rPr>
          <w:snapToGrid w:val="0"/>
        </w:rPr>
        <w:t>-EUTRA,</w:t>
      </w:r>
    </w:p>
    <w:p w14:paraId="7D878C5B" w14:textId="77777777" w:rsidR="00B51BCC" w:rsidRDefault="00B51BCC" w:rsidP="00B51BCC">
      <w:pPr>
        <w:pStyle w:val="PL"/>
        <w:rPr>
          <w:snapToGrid w:val="0"/>
        </w:rPr>
      </w:pPr>
      <w:r>
        <w:rPr>
          <w:snapToGrid w:val="0"/>
        </w:rPr>
        <w:tab/>
      </w:r>
      <w:r w:rsidRPr="00FD0425">
        <w:rPr>
          <w:snapToGrid w:val="0"/>
        </w:rPr>
        <w:t>id-PartialListIndicator</w:t>
      </w:r>
      <w:r>
        <w:rPr>
          <w:snapToGrid w:val="0"/>
        </w:rPr>
        <w:t>-NR,</w:t>
      </w:r>
    </w:p>
    <w:p w14:paraId="54207D03" w14:textId="77777777" w:rsidR="00B51BCC" w:rsidRPr="00FD0425" w:rsidRDefault="00B51BCC" w:rsidP="00B51BCC">
      <w:pPr>
        <w:pStyle w:val="PL"/>
        <w:rPr>
          <w:snapToGrid w:val="0"/>
        </w:rPr>
      </w:pPr>
      <w:r w:rsidRPr="00FD0425">
        <w:rPr>
          <w:snapToGrid w:val="0"/>
        </w:rPr>
        <w:tab/>
        <w:t>id-PCellID,</w:t>
      </w:r>
    </w:p>
    <w:p w14:paraId="7D68C2F7" w14:textId="77777777" w:rsidR="00B51BCC" w:rsidRPr="00FD0425" w:rsidRDefault="00B51BCC" w:rsidP="00B51BCC">
      <w:pPr>
        <w:pStyle w:val="PL"/>
        <w:rPr>
          <w:snapToGrid w:val="0"/>
        </w:rPr>
      </w:pPr>
      <w:r w:rsidRPr="00FD0425">
        <w:rPr>
          <w:snapToGrid w:val="0"/>
        </w:rPr>
        <w:tab/>
        <w:t>id-PDUSessionResourceSecondaryRATUsageList,</w:t>
      </w:r>
    </w:p>
    <w:p w14:paraId="370C66A2" w14:textId="77777777" w:rsidR="00B51BCC" w:rsidRPr="00FD0425" w:rsidRDefault="00B51BCC" w:rsidP="00B51BCC">
      <w:pPr>
        <w:pStyle w:val="PL"/>
        <w:rPr>
          <w:snapToGrid w:val="0"/>
        </w:rPr>
      </w:pPr>
      <w:r w:rsidRPr="00FD0425">
        <w:rPr>
          <w:snapToGrid w:val="0"/>
        </w:rPr>
        <w:tab/>
        <w:t>id-PDUSessionResourcesActivityNotifyList</w:t>
      </w:r>
      <w:r w:rsidRPr="00FD0425">
        <w:t>,</w:t>
      </w:r>
    </w:p>
    <w:p w14:paraId="71CA13B7" w14:textId="77777777" w:rsidR="00B51BCC" w:rsidRPr="00FD0425" w:rsidRDefault="00B51BCC" w:rsidP="00B51BCC">
      <w:pPr>
        <w:pStyle w:val="PL"/>
        <w:rPr>
          <w:snapToGrid w:val="0"/>
        </w:rPr>
      </w:pPr>
      <w:r w:rsidRPr="00FD0425">
        <w:rPr>
          <w:snapToGrid w:val="0"/>
        </w:rPr>
        <w:tab/>
        <w:t>id-PDUSessionResourcesAdmitted-List,</w:t>
      </w:r>
    </w:p>
    <w:p w14:paraId="70633C87" w14:textId="77777777" w:rsidR="00B51BCC" w:rsidRPr="00FD0425" w:rsidRDefault="00B51BCC" w:rsidP="00B51BCC">
      <w:pPr>
        <w:pStyle w:val="PL"/>
        <w:rPr>
          <w:snapToGrid w:val="0"/>
        </w:rPr>
      </w:pPr>
      <w:r w:rsidRPr="00FD0425">
        <w:rPr>
          <w:snapToGrid w:val="0"/>
        </w:rPr>
        <w:tab/>
        <w:t>id-PDUSessionResourcesNotAdmitted-List,</w:t>
      </w:r>
    </w:p>
    <w:p w14:paraId="2A15FA5C" w14:textId="77777777" w:rsidR="00B51BCC" w:rsidRPr="00FD0425" w:rsidRDefault="00B51BCC" w:rsidP="00B51BCC">
      <w:pPr>
        <w:pStyle w:val="PL"/>
        <w:rPr>
          <w:snapToGrid w:val="0"/>
        </w:rPr>
      </w:pPr>
      <w:r w:rsidRPr="00FD0425">
        <w:rPr>
          <w:snapToGrid w:val="0"/>
        </w:rPr>
        <w:tab/>
        <w:t>id-PDUSessionResourcesNotifyList,</w:t>
      </w:r>
    </w:p>
    <w:p w14:paraId="283263E1" w14:textId="77777777" w:rsidR="00B51BCC" w:rsidRPr="00FD0425" w:rsidRDefault="00B51BCC" w:rsidP="00B51BCC">
      <w:pPr>
        <w:pStyle w:val="PL"/>
        <w:rPr>
          <w:snapToGrid w:val="0"/>
        </w:rPr>
      </w:pPr>
      <w:r w:rsidRPr="00FD0425">
        <w:rPr>
          <w:snapToGrid w:val="0"/>
        </w:rPr>
        <w:tab/>
        <w:t>id-PDUSessionToBeAddedAddReq,</w:t>
      </w:r>
    </w:p>
    <w:p w14:paraId="302E7B04" w14:textId="77777777" w:rsidR="00B51BCC" w:rsidRPr="00FD0425" w:rsidRDefault="00B51BCC" w:rsidP="00B51BCC">
      <w:pPr>
        <w:pStyle w:val="PL"/>
        <w:rPr>
          <w:snapToGrid w:val="0"/>
        </w:rPr>
      </w:pPr>
      <w:r w:rsidRPr="00FD0425">
        <w:tab/>
      </w:r>
      <w:r w:rsidRPr="00FD0425">
        <w:rPr>
          <w:snapToGrid w:val="0"/>
        </w:rPr>
        <w:t>id-PDUSessionToBeReleased-RelReqAck,</w:t>
      </w:r>
    </w:p>
    <w:p w14:paraId="02321ED9" w14:textId="77777777" w:rsidR="00B51BCC" w:rsidRDefault="00B51BCC" w:rsidP="00B51BCC">
      <w:pPr>
        <w:pStyle w:val="PL"/>
        <w:rPr>
          <w:snapToGrid w:val="0"/>
        </w:rPr>
      </w:pPr>
      <w:r>
        <w:rPr>
          <w:snapToGrid w:val="0"/>
        </w:rPr>
        <w:tab/>
      </w:r>
      <w:r w:rsidRPr="00117C2A">
        <w:rPr>
          <w:snapToGrid w:val="0"/>
        </w:rPr>
        <w:t>id-</w:t>
      </w:r>
      <w:r>
        <w:rPr>
          <w:snapToGrid w:val="0"/>
        </w:rPr>
        <w:t>procedureStage,</w:t>
      </w:r>
    </w:p>
    <w:p w14:paraId="57D62EDE" w14:textId="77777777" w:rsidR="00B51BCC" w:rsidRPr="00FD0425" w:rsidRDefault="00B51BCC" w:rsidP="00B51BCC">
      <w:pPr>
        <w:pStyle w:val="PL"/>
        <w:rPr>
          <w:snapToGrid w:val="0"/>
        </w:rPr>
      </w:pPr>
      <w:r w:rsidRPr="00FD0425">
        <w:rPr>
          <w:snapToGrid w:val="0"/>
        </w:rPr>
        <w:tab/>
        <w:t>id-</w:t>
      </w:r>
      <w:r w:rsidRPr="00FD0425">
        <w:rPr>
          <w:snapToGrid w:val="0"/>
          <w:lang w:eastAsia="zh-CN"/>
        </w:rPr>
        <w:t>RANPagingArea</w:t>
      </w:r>
      <w:r w:rsidRPr="00FD0425">
        <w:rPr>
          <w:snapToGrid w:val="0"/>
        </w:rPr>
        <w:t>,</w:t>
      </w:r>
    </w:p>
    <w:p w14:paraId="4ED0D1CB" w14:textId="77777777" w:rsidR="00B51BCC" w:rsidRPr="00FD0425" w:rsidRDefault="00B51BCC" w:rsidP="00B51BCC">
      <w:pPr>
        <w:pStyle w:val="PL"/>
        <w:rPr>
          <w:snapToGrid w:val="0"/>
        </w:rPr>
      </w:pPr>
      <w:r w:rsidRPr="00FD0425">
        <w:rPr>
          <w:snapToGrid w:val="0"/>
        </w:rPr>
        <w:tab/>
        <w:t>id-requestedSplitSRB,</w:t>
      </w:r>
    </w:p>
    <w:p w14:paraId="3C0D2CBE" w14:textId="77777777" w:rsidR="00B51BCC" w:rsidRPr="00FD0425" w:rsidRDefault="00B51BCC" w:rsidP="00B51BCC">
      <w:pPr>
        <w:pStyle w:val="PL"/>
        <w:rPr>
          <w:snapToGrid w:val="0"/>
        </w:rPr>
      </w:pPr>
      <w:r w:rsidRPr="00FD0425">
        <w:rPr>
          <w:snapToGrid w:val="0"/>
        </w:rPr>
        <w:tab/>
        <w:t>id-RequiredNumberOfDRBIDs,</w:t>
      </w:r>
    </w:p>
    <w:p w14:paraId="607A4040" w14:textId="77777777" w:rsidR="00B51BCC" w:rsidRPr="00FD0425" w:rsidRDefault="00B51BCC" w:rsidP="00B51BCC">
      <w:pPr>
        <w:pStyle w:val="PL"/>
      </w:pPr>
      <w:r w:rsidRPr="00FD0425">
        <w:rPr>
          <w:snapToGrid w:val="0"/>
        </w:rPr>
        <w:tab/>
      </w:r>
      <w:r w:rsidRPr="00FD0425">
        <w:t>id-ResetRequestTypeInfo,</w:t>
      </w:r>
    </w:p>
    <w:p w14:paraId="4CFFBF2D" w14:textId="77777777" w:rsidR="00B51BCC" w:rsidRPr="00FD0425" w:rsidRDefault="00B51BCC" w:rsidP="00B51BCC">
      <w:pPr>
        <w:pStyle w:val="PL"/>
      </w:pPr>
      <w:r w:rsidRPr="00FD0425">
        <w:rPr>
          <w:snapToGrid w:val="0"/>
        </w:rPr>
        <w:tab/>
      </w:r>
      <w:r w:rsidRPr="00FD0425">
        <w:t>id-ResetResponseTypeInfo,</w:t>
      </w:r>
    </w:p>
    <w:p w14:paraId="0A55F8B8" w14:textId="77777777" w:rsidR="00B51BCC" w:rsidRPr="00FD0425" w:rsidRDefault="00B51BCC" w:rsidP="00B51BCC">
      <w:pPr>
        <w:pStyle w:val="PL"/>
      </w:pPr>
      <w:r w:rsidRPr="00FD0425">
        <w:tab/>
        <w:t>id-RespondingNodeTypeConfigUpdateAck,</w:t>
      </w:r>
    </w:p>
    <w:p w14:paraId="1F335661" w14:textId="77777777" w:rsidR="00B51BCC" w:rsidRPr="00FD0425" w:rsidRDefault="00B51BCC" w:rsidP="00B51BCC">
      <w:pPr>
        <w:pStyle w:val="PL"/>
      </w:pPr>
      <w:bookmarkStart w:id="90" w:name="_Hlk519075372"/>
      <w:r w:rsidRPr="00FD0425">
        <w:rPr>
          <w:snapToGrid w:val="0"/>
        </w:rPr>
        <w:tab/>
        <w:t>id-</w:t>
      </w:r>
      <w:r w:rsidRPr="00FD0425">
        <w:t>RRCResumeCause,</w:t>
      </w:r>
    </w:p>
    <w:p w14:paraId="0F858F2C" w14:textId="77777777" w:rsidR="00B51BCC" w:rsidRPr="00FD0425" w:rsidRDefault="00B51BCC" w:rsidP="00B51BCC">
      <w:pPr>
        <w:pStyle w:val="PL"/>
        <w:rPr>
          <w:snapToGrid w:val="0"/>
        </w:rPr>
      </w:pPr>
      <w:r w:rsidRPr="00FD0425">
        <w:rPr>
          <w:snapToGrid w:val="0"/>
        </w:rPr>
        <w:tab/>
      </w:r>
      <w:r w:rsidRPr="00FD0425">
        <w:rPr>
          <w:rStyle w:val="PLChar"/>
        </w:rPr>
        <w:t>id-selectedPLMN,</w:t>
      </w:r>
    </w:p>
    <w:bookmarkEnd w:id="90"/>
    <w:p w14:paraId="11D24CD9" w14:textId="77777777" w:rsidR="00B51BCC" w:rsidRPr="00FD0425" w:rsidRDefault="00B51BCC" w:rsidP="00B51BCC">
      <w:pPr>
        <w:pStyle w:val="PL"/>
      </w:pPr>
      <w:r w:rsidRPr="00FD0425">
        <w:tab/>
        <w:t>id-ServedCellsToActivate,</w:t>
      </w:r>
    </w:p>
    <w:p w14:paraId="4BDAEDB5" w14:textId="77777777" w:rsidR="00B51BCC" w:rsidRPr="00FD0425" w:rsidRDefault="00B51BCC" w:rsidP="00B51BCC">
      <w:pPr>
        <w:pStyle w:val="PL"/>
        <w:rPr>
          <w:snapToGrid w:val="0"/>
        </w:rPr>
      </w:pPr>
      <w:r w:rsidRPr="00FD0425">
        <w:rPr>
          <w:snapToGrid w:val="0"/>
        </w:rPr>
        <w:tab/>
        <w:t>id-servedCellsToUpdate-E-UTRA,</w:t>
      </w:r>
    </w:p>
    <w:p w14:paraId="28DE2088" w14:textId="77777777" w:rsidR="00B51BCC" w:rsidRPr="00FD0425" w:rsidRDefault="00B51BCC" w:rsidP="00B51BCC">
      <w:pPr>
        <w:pStyle w:val="PL"/>
        <w:rPr>
          <w:snapToGrid w:val="0"/>
        </w:rPr>
      </w:pPr>
      <w:r w:rsidRPr="00FD0425">
        <w:rPr>
          <w:snapToGrid w:val="0"/>
        </w:rPr>
        <w:tab/>
        <w:t>id-ServedCellsToUpdateInitiatingNodeChoice,</w:t>
      </w:r>
    </w:p>
    <w:p w14:paraId="6C92CAD5" w14:textId="77777777" w:rsidR="00B51BCC" w:rsidRPr="00FD0425" w:rsidRDefault="00B51BCC" w:rsidP="00B51BCC">
      <w:pPr>
        <w:pStyle w:val="PL"/>
        <w:rPr>
          <w:snapToGrid w:val="0"/>
        </w:rPr>
      </w:pPr>
      <w:r w:rsidRPr="00FD0425">
        <w:rPr>
          <w:snapToGrid w:val="0"/>
        </w:rPr>
        <w:tab/>
        <w:t>id-servedCellsToUpdate-NR,</w:t>
      </w:r>
    </w:p>
    <w:p w14:paraId="567C4DE1" w14:textId="77777777" w:rsidR="00B51BCC" w:rsidRPr="00FD0425" w:rsidRDefault="00B51BCC" w:rsidP="00B51BCC">
      <w:pPr>
        <w:pStyle w:val="PL"/>
      </w:pPr>
      <w:r w:rsidRPr="00FD0425">
        <w:tab/>
        <w:t>id-source</w:t>
      </w:r>
      <w:r w:rsidRPr="00FD0425">
        <w:rPr>
          <w:snapToGrid w:val="0"/>
        </w:rPr>
        <w:t>NG-RANnodeUEXnAPID</w:t>
      </w:r>
      <w:r w:rsidRPr="00FD0425">
        <w:t>,</w:t>
      </w:r>
    </w:p>
    <w:p w14:paraId="79C49E5B" w14:textId="77777777" w:rsidR="00B51BCC" w:rsidRPr="00FD0425" w:rsidRDefault="00B51BCC" w:rsidP="00B51BCC">
      <w:pPr>
        <w:pStyle w:val="PL"/>
      </w:pPr>
      <w:r w:rsidRPr="00FD0425">
        <w:rPr>
          <w:snapToGrid w:val="0"/>
        </w:rPr>
        <w:tab/>
        <w:t>id-SpareDRBIDs,</w:t>
      </w:r>
    </w:p>
    <w:p w14:paraId="06FBFF4D" w14:textId="77777777" w:rsidR="00B51BCC" w:rsidRPr="00FD0425" w:rsidRDefault="00B51BCC" w:rsidP="00B51BCC">
      <w:pPr>
        <w:pStyle w:val="PL"/>
        <w:rPr>
          <w:snapToGrid w:val="0"/>
        </w:rPr>
      </w:pPr>
      <w:r w:rsidRPr="00FD0425">
        <w:tab/>
      </w:r>
      <w:r w:rsidRPr="00FD0425">
        <w:rPr>
          <w:snapToGrid w:val="0"/>
        </w:rPr>
        <w:t>id-S-NG-RANnodeMaxIPDataRate-UL,</w:t>
      </w:r>
    </w:p>
    <w:p w14:paraId="0C7DD25E" w14:textId="77777777" w:rsidR="00B51BCC" w:rsidRPr="00FD0425" w:rsidRDefault="00B51BCC" w:rsidP="00B51BCC">
      <w:pPr>
        <w:pStyle w:val="PL"/>
      </w:pPr>
      <w:r w:rsidRPr="00FD0425">
        <w:rPr>
          <w:snapToGrid w:val="0"/>
        </w:rPr>
        <w:tab/>
        <w:t>id-S-NG-RANnodeMaxIPDataRate-DL,</w:t>
      </w:r>
    </w:p>
    <w:p w14:paraId="51FC05C3" w14:textId="77777777" w:rsidR="00B51BCC" w:rsidRPr="00FD0425" w:rsidRDefault="00B51BCC" w:rsidP="00B51BCC">
      <w:pPr>
        <w:pStyle w:val="PL"/>
        <w:rPr>
          <w:snapToGrid w:val="0"/>
        </w:rPr>
      </w:pPr>
      <w:r w:rsidRPr="00FD0425">
        <w:rPr>
          <w:snapToGrid w:val="0"/>
        </w:rPr>
        <w:tab/>
        <w:t>id-S-NG-RANnodeUEXnAPID,</w:t>
      </w:r>
    </w:p>
    <w:p w14:paraId="4C75EAB9" w14:textId="77777777" w:rsidR="00B51BCC" w:rsidRPr="00FD0425" w:rsidRDefault="00B51BCC" w:rsidP="00B51BCC">
      <w:pPr>
        <w:pStyle w:val="PL"/>
        <w:rPr>
          <w:snapToGrid w:val="0"/>
        </w:rPr>
      </w:pPr>
      <w:r w:rsidRPr="00FD0425">
        <w:rPr>
          <w:snapToGrid w:val="0"/>
        </w:rPr>
        <w:tab/>
        <w:t>id-TAISupport-list,</w:t>
      </w:r>
    </w:p>
    <w:p w14:paraId="62BA8FB9" w14:textId="77777777" w:rsidR="00B51BCC" w:rsidRPr="00FD0425" w:rsidRDefault="00B51BCC" w:rsidP="00B51BCC">
      <w:pPr>
        <w:pStyle w:val="PL"/>
        <w:rPr>
          <w:snapToGrid w:val="0"/>
        </w:rPr>
      </w:pPr>
      <w:r w:rsidRPr="00FD0425">
        <w:rPr>
          <w:snapToGrid w:val="0"/>
        </w:rPr>
        <w:tab/>
        <w:t>id-Target2SourceNG-RANnodeTranspContainer,</w:t>
      </w:r>
    </w:p>
    <w:p w14:paraId="2A28A837" w14:textId="77777777" w:rsidR="00B51BCC" w:rsidRPr="00FD0425" w:rsidRDefault="00B51BCC" w:rsidP="00B51BCC">
      <w:pPr>
        <w:pStyle w:val="PL"/>
        <w:rPr>
          <w:snapToGrid w:val="0"/>
        </w:rPr>
      </w:pPr>
      <w:r w:rsidRPr="00FD0425">
        <w:tab/>
      </w:r>
      <w:r w:rsidRPr="00FD0425">
        <w:rPr>
          <w:snapToGrid w:val="0"/>
        </w:rPr>
        <w:t>id-targetCellGlobalID,</w:t>
      </w:r>
    </w:p>
    <w:p w14:paraId="74CA110E" w14:textId="77777777" w:rsidR="00B51BCC" w:rsidRPr="00FD0425" w:rsidRDefault="00B51BCC" w:rsidP="00B51BCC">
      <w:pPr>
        <w:pStyle w:val="PL"/>
      </w:pPr>
      <w:r w:rsidRPr="00FD0425">
        <w:tab/>
        <w:t>id-target</w:t>
      </w:r>
      <w:r w:rsidRPr="00FD0425">
        <w:rPr>
          <w:snapToGrid w:val="0"/>
        </w:rPr>
        <w:t>NG-RANnodeUEXnAPID</w:t>
      </w:r>
      <w:r w:rsidRPr="00FD0425">
        <w:t>,</w:t>
      </w:r>
    </w:p>
    <w:p w14:paraId="06FD4671" w14:textId="77777777" w:rsidR="00B51BCC" w:rsidRPr="00FD0425" w:rsidRDefault="00B51BCC" w:rsidP="00B51BCC">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3D84165F" w14:textId="77777777" w:rsidR="00B51BCC" w:rsidRPr="00FD0425" w:rsidRDefault="00B51BCC" w:rsidP="00B51BCC">
      <w:pPr>
        <w:pStyle w:val="PL"/>
        <w:rPr>
          <w:snapToGrid w:val="0"/>
        </w:rPr>
      </w:pPr>
      <w:r w:rsidRPr="00FD0425">
        <w:rPr>
          <w:snapToGrid w:val="0"/>
        </w:rPr>
        <w:tab/>
        <w:t>id-TNLA-To-Add-List,</w:t>
      </w:r>
    </w:p>
    <w:p w14:paraId="0F5B12A1" w14:textId="77777777" w:rsidR="00B51BCC" w:rsidRPr="00FD0425" w:rsidRDefault="00B51BCC" w:rsidP="00B51BCC">
      <w:pPr>
        <w:pStyle w:val="PL"/>
        <w:rPr>
          <w:snapToGrid w:val="0"/>
        </w:rPr>
      </w:pPr>
      <w:r w:rsidRPr="00FD0425">
        <w:rPr>
          <w:snapToGrid w:val="0"/>
        </w:rPr>
        <w:tab/>
        <w:t>id-TNLA-To-Update-List,</w:t>
      </w:r>
    </w:p>
    <w:p w14:paraId="33E67558" w14:textId="77777777" w:rsidR="00B51BCC" w:rsidRPr="00FD0425" w:rsidRDefault="00B51BCC" w:rsidP="00B51BCC">
      <w:pPr>
        <w:pStyle w:val="PL"/>
        <w:rPr>
          <w:snapToGrid w:val="0"/>
        </w:rPr>
      </w:pPr>
      <w:r w:rsidRPr="00FD0425">
        <w:rPr>
          <w:snapToGrid w:val="0"/>
        </w:rPr>
        <w:tab/>
        <w:t>id-TNLA-To-Remove-List,</w:t>
      </w:r>
    </w:p>
    <w:p w14:paraId="2B30760E" w14:textId="77777777" w:rsidR="00B51BCC" w:rsidRPr="00FD0425" w:rsidRDefault="00B51BCC" w:rsidP="00B51BCC">
      <w:pPr>
        <w:pStyle w:val="PL"/>
        <w:rPr>
          <w:snapToGrid w:val="0"/>
        </w:rPr>
      </w:pPr>
      <w:r w:rsidRPr="00FD0425">
        <w:rPr>
          <w:snapToGrid w:val="0"/>
        </w:rPr>
        <w:tab/>
        <w:t>id-TNLA-Setup-List,</w:t>
      </w:r>
    </w:p>
    <w:p w14:paraId="7D2DBCB1" w14:textId="77777777" w:rsidR="00B51BCC" w:rsidRPr="00FD0425" w:rsidRDefault="00B51BCC" w:rsidP="00B51BCC">
      <w:pPr>
        <w:pStyle w:val="PL"/>
        <w:rPr>
          <w:snapToGrid w:val="0"/>
        </w:rPr>
      </w:pPr>
      <w:r w:rsidRPr="00FD0425">
        <w:rPr>
          <w:snapToGrid w:val="0"/>
        </w:rPr>
        <w:tab/>
        <w:t>id-TNLA-Failed-To-Setup-List,</w:t>
      </w:r>
    </w:p>
    <w:p w14:paraId="5EACC8B0" w14:textId="77777777" w:rsidR="00B51BCC" w:rsidRPr="00FD0425" w:rsidRDefault="00B51BCC" w:rsidP="00B51BCC">
      <w:pPr>
        <w:pStyle w:val="PL"/>
      </w:pPr>
      <w:r w:rsidRPr="00FD0425">
        <w:tab/>
        <w:t>id-TraceActivation,</w:t>
      </w:r>
    </w:p>
    <w:p w14:paraId="259BE17B" w14:textId="77777777" w:rsidR="00B51BCC" w:rsidRPr="00FD0425" w:rsidRDefault="00B51BCC" w:rsidP="00B51BCC">
      <w:pPr>
        <w:pStyle w:val="PL"/>
        <w:rPr>
          <w:snapToGrid w:val="0"/>
        </w:rPr>
      </w:pPr>
      <w:r w:rsidRPr="00FD0425">
        <w:tab/>
      </w:r>
      <w:r w:rsidRPr="00FD0425">
        <w:rPr>
          <w:snapToGrid w:val="0"/>
        </w:rPr>
        <w:t>id-UEContextInfoHORequest,</w:t>
      </w:r>
    </w:p>
    <w:p w14:paraId="6825E17B" w14:textId="77777777" w:rsidR="00B51BCC" w:rsidRPr="00FD0425" w:rsidRDefault="00B51BCC" w:rsidP="00B51BCC">
      <w:pPr>
        <w:pStyle w:val="PL"/>
        <w:rPr>
          <w:snapToGrid w:val="0"/>
        </w:rPr>
      </w:pPr>
      <w:r w:rsidRPr="00FD0425">
        <w:rPr>
          <w:snapToGrid w:val="0"/>
        </w:rPr>
        <w:tab/>
        <w:t>id-UEContextInfoRetrUECtxtResp,</w:t>
      </w:r>
    </w:p>
    <w:p w14:paraId="1048158F" w14:textId="77777777" w:rsidR="00B51BCC" w:rsidRPr="00FD0425" w:rsidRDefault="00B51BCC" w:rsidP="00B51BCC">
      <w:pPr>
        <w:pStyle w:val="PL"/>
        <w:rPr>
          <w:snapToGrid w:val="0"/>
        </w:rPr>
      </w:pPr>
      <w:r w:rsidRPr="00FD0425">
        <w:rPr>
          <w:snapToGrid w:val="0"/>
        </w:rPr>
        <w:tab/>
        <w:t>id-</w:t>
      </w:r>
      <w:r w:rsidRPr="00FD0425">
        <w:t>UEContextKeptIndicator,</w:t>
      </w:r>
    </w:p>
    <w:p w14:paraId="386FDBAD" w14:textId="77777777" w:rsidR="00B51BCC" w:rsidRPr="00FD0425" w:rsidRDefault="00B51BCC" w:rsidP="00B51BCC">
      <w:pPr>
        <w:pStyle w:val="PL"/>
        <w:rPr>
          <w:snapToGrid w:val="0"/>
        </w:rPr>
      </w:pPr>
      <w:r w:rsidRPr="00FD0425">
        <w:rPr>
          <w:snapToGrid w:val="0"/>
        </w:rPr>
        <w:tab/>
        <w:t>id-UEContextRefAtSN-HORequest,</w:t>
      </w:r>
    </w:p>
    <w:p w14:paraId="364B55B0" w14:textId="77777777" w:rsidR="00B51BCC" w:rsidRPr="00FD0425" w:rsidRDefault="00B51BCC" w:rsidP="00B51BCC">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0323129D" w14:textId="77777777" w:rsidR="00B51BCC" w:rsidRPr="00FD0425" w:rsidRDefault="00B51BCC" w:rsidP="00B51BCC">
      <w:pPr>
        <w:pStyle w:val="PL"/>
        <w:rPr>
          <w:snapToGrid w:val="0"/>
        </w:rPr>
      </w:pPr>
      <w:r w:rsidRPr="00FD0425">
        <w:rPr>
          <w:snapToGrid w:val="0"/>
        </w:rPr>
        <w:tab/>
        <w:t>id-UEIdentityIndexValue,</w:t>
      </w:r>
    </w:p>
    <w:p w14:paraId="738DC40F" w14:textId="77777777" w:rsidR="00B51BCC" w:rsidRPr="00FD0425" w:rsidRDefault="00B51BCC" w:rsidP="00B51BCC">
      <w:pPr>
        <w:pStyle w:val="PL"/>
        <w:rPr>
          <w:snapToGrid w:val="0"/>
        </w:rPr>
      </w:pPr>
      <w:r w:rsidRPr="00FD0425">
        <w:rPr>
          <w:snapToGrid w:val="0"/>
        </w:rPr>
        <w:tab/>
        <w:t>id-UERANPagingIdentity,</w:t>
      </w:r>
    </w:p>
    <w:p w14:paraId="20A7680B" w14:textId="77777777" w:rsidR="00B51BCC" w:rsidRPr="00FD0425" w:rsidRDefault="00B51BCC" w:rsidP="00B51BCC">
      <w:pPr>
        <w:pStyle w:val="PL"/>
        <w:rPr>
          <w:snapToGrid w:val="0"/>
        </w:rPr>
      </w:pPr>
      <w:r w:rsidRPr="00FD0425">
        <w:rPr>
          <w:snapToGrid w:val="0"/>
        </w:rPr>
        <w:tab/>
        <w:t>id-</w:t>
      </w:r>
      <w:r w:rsidRPr="00FD0425">
        <w:t>UESecurityCapabilities,</w:t>
      </w:r>
    </w:p>
    <w:p w14:paraId="514F2A76" w14:textId="77777777" w:rsidR="00B51BCC" w:rsidRPr="00FD0425" w:rsidRDefault="00B51BCC" w:rsidP="00B51BCC">
      <w:pPr>
        <w:pStyle w:val="PL"/>
        <w:rPr>
          <w:snapToGrid w:val="0"/>
        </w:rPr>
      </w:pPr>
      <w:r w:rsidRPr="00FD0425">
        <w:rPr>
          <w:snapToGrid w:val="0"/>
        </w:rPr>
        <w:tab/>
        <w:t>id-UserPlaneTrafficActivityReport</w:t>
      </w:r>
      <w:r w:rsidRPr="00FD0425">
        <w:t>,</w:t>
      </w:r>
    </w:p>
    <w:p w14:paraId="651CE11C" w14:textId="77777777" w:rsidR="00B51BCC" w:rsidRPr="00FD0425" w:rsidRDefault="00B51BCC" w:rsidP="00B51BCC">
      <w:pPr>
        <w:pStyle w:val="PL"/>
        <w:rPr>
          <w:snapToGrid w:val="0"/>
        </w:rPr>
      </w:pPr>
      <w:r w:rsidRPr="00FD0425">
        <w:rPr>
          <w:snapToGrid w:val="0"/>
        </w:rPr>
        <w:tab/>
        <w:t>id-XnRemovalThreshold,</w:t>
      </w:r>
    </w:p>
    <w:p w14:paraId="1FF4CCC2" w14:textId="77777777" w:rsidR="00B51BCC" w:rsidRPr="00FD0425" w:rsidRDefault="00B51BCC" w:rsidP="00B51BCC">
      <w:pPr>
        <w:pStyle w:val="PL"/>
      </w:pPr>
      <w:r w:rsidRPr="00FD0425">
        <w:rPr>
          <w:snapToGrid w:val="0"/>
        </w:rPr>
        <w:tab/>
        <w:t>id-PDUSessionAdmittedAddedAddReqAck</w:t>
      </w:r>
      <w:r w:rsidRPr="00FD0425">
        <w:t>,</w:t>
      </w:r>
    </w:p>
    <w:p w14:paraId="0D60034C" w14:textId="77777777" w:rsidR="00B51BCC" w:rsidRPr="00FD0425" w:rsidRDefault="00B51BCC" w:rsidP="00B51BCC">
      <w:pPr>
        <w:pStyle w:val="PL"/>
      </w:pPr>
      <w:r w:rsidRPr="00FD0425">
        <w:rPr>
          <w:snapToGrid w:val="0"/>
        </w:rPr>
        <w:tab/>
        <w:t>id-PDUSessionNotAdmittedAddReqAck</w:t>
      </w:r>
      <w:r w:rsidRPr="00FD0425">
        <w:t>,</w:t>
      </w:r>
    </w:p>
    <w:p w14:paraId="376B45C3" w14:textId="77777777" w:rsidR="00B51BCC" w:rsidRPr="00FD0425" w:rsidRDefault="00B51BCC" w:rsidP="00B51BCC">
      <w:pPr>
        <w:pStyle w:val="PL"/>
      </w:pPr>
      <w:r w:rsidRPr="00FD0425">
        <w:rPr>
          <w:snapToGrid w:val="0"/>
        </w:rPr>
        <w:tab/>
        <w:t>id-SN-to-MN-Container</w:t>
      </w:r>
      <w:r w:rsidRPr="00FD0425">
        <w:t>,</w:t>
      </w:r>
    </w:p>
    <w:p w14:paraId="29602ACC" w14:textId="77777777" w:rsidR="00B51BCC" w:rsidRPr="00FD0425" w:rsidRDefault="00B51BCC" w:rsidP="00B51BCC">
      <w:pPr>
        <w:pStyle w:val="PL"/>
      </w:pPr>
      <w:r w:rsidRPr="00FD0425">
        <w:rPr>
          <w:snapToGrid w:val="0"/>
        </w:rPr>
        <w:tab/>
        <w:t>id-RRCConfigIndication</w:t>
      </w:r>
      <w:r w:rsidRPr="00FD0425">
        <w:t>,</w:t>
      </w:r>
    </w:p>
    <w:p w14:paraId="6956AF98" w14:textId="77777777" w:rsidR="00B51BCC" w:rsidRPr="00FD0425" w:rsidRDefault="00B51BCC" w:rsidP="00B51BCC">
      <w:pPr>
        <w:pStyle w:val="PL"/>
      </w:pPr>
      <w:r w:rsidRPr="00FD0425">
        <w:tab/>
      </w:r>
      <w:r w:rsidRPr="00FD0425">
        <w:rPr>
          <w:snapToGrid w:val="0"/>
        </w:rPr>
        <w:t>id-SplitSRB-RRCTransfer,</w:t>
      </w:r>
    </w:p>
    <w:p w14:paraId="3D9B521B" w14:textId="77777777" w:rsidR="00B51BCC" w:rsidRPr="00FD0425" w:rsidRDefault="00B51BCC" w:rsidP="00B51BCC">
      <w:pPr>
        <w:pStyle w:val="PL"/>
        <w:rPr>
          <w:snapToGrid w:val="0"/>
        </w:rPr>
      </w:pPr>
      <w:r w:rsidRPr="00FD0425">
        <w:rPr>
          <w:snapToGrid w:val="0"/>
        </w:rPr>
        <w:tab/>
        <w:t>id-UEReportRRCTransfer,</w:t>
      </w:r>
    </w:p>
    <w:p w14:paraId="0AA9A144" w14:textId="77777777" w:rsidR="00B51BCC" w:rsidRPr="00FD0425" w:rsidRDefault="00B51BCC" w:rsidP="00B51BCC">
      <w:pPr>
        <w:pStyle w:val="PL"/>
        <w:rPr>
          <w:snapToGrid w:val="0"/>
        </w:rPr>
      </w:pPr>
      <w:r w:rsidRPr="00FD0425">
        <w:tab/>
      </w:r>
      <w:r w:rsidRPr="00FD0425">
        <w:rPr>
          <w:snapToGrid w:val="0"/>
        </w:rPr>
        <w:t>id-PDUSessionReleasedList-RelConf,</w:t>
      </w:r>
    </w:p>
    <w:p w14:paraId="289C5DCF" w14:textId="77777777" w:rsidR="00B51BCC" w:rsidRPr="00FD0425" w:rsidRDefault="00B51BCC" w:rsidP="00B51BCC">
      <w:pPr>
        <w:pStyle w:val="PL"/>
        <w:rPr>
          <w:snapToGrid w:val="0"/>
        </w:rPr>
      </w:pPr>
      <w:r w:rsidRPr="00FD0425">
        <w:rPr>
          <w:snapToGrid w:val="0"/>
        </w:rPr>
        <w:tab/>
        <w:t>id-BearersSubjectToCounterCheck,</w:t>
      </w:r>
    </w:p>
    <w:p w14:paraId="11C79935" w14:textId="77777777" w:rsidR="00B51BCC" w:rsidRPr="00FD0425" w:rsidRDefault="00B51BCC" w:rsidP="00B51BCC">
      <w:pPr>
        <w:pStyle w:val="PL"/>
        <w:rPr>
          <w:snapToGrid w:val="0"/>
        </w:rPr>
      </w:pPr>
      <w:r w:rsidRPr="00FD0425">
        <w:rPr>
          <w:snapToGrid w:val="0"/>
        </w:rPr>
        <w:tab/>
        <w:t>id-PDUSessionToBeReleasedList-RelRqd,</w:t>
      </w:r>
    </w:p>
    <w:p w14:paraId="314D32EA" w14:textId="77777777" w:rsidR="00B51BCC" w:rsidRPr="00FD0425" w:rsidRDefault="00B51BCC" w:rsidP="00B51BCC">
      <w:pPr>
        <w:pStyle w:val="PL"/>
        <w:rPr>
          <w:snapToGrid w:val="0"/>
        </w:rPr>
      </w:pPr>
      <w:r w:rsidRPr="00FD0425">
        <w:rPr>
          <w:snapToGrid w:val="0"/>
        </w:rPr>
        <w:tab/>
      </w:r>
      <w:r w:rsidRPr="00FD0425">
        <w:t>id-ResponseInfo-ReconfCompl,</w:t>
      </w:r>
    </w:p>
    <w:p w14:paraId="79A6F85F" w14:textId="77777777" w:rsidR="00B51BCC" w:rsidRPr="00FD0425" w:rsidRDefault="00B51BCC" w:rsidP="00B51BCC">
      <w:pPr>
        <w:pStyle w:val="PL"/>
      </w:pPr>
      <w:r w:rsidRPr="00FD0425">
        <w:rPr>
          <w:snapToGrid w:val="0"/>
        </w:rPr>
        <w:tab/>
        <w:t>id-initiatingNodeType-ResourceCoordRequest</w:t>
      </w:r>
      <w:r w:rsidRPr="00FD0425">
        <w:t>,</w:t>
      </w:r>
    </w:p>
    <w:p w14:paraId="15934BA7" w14:textId="77777777" w:rsidR="00B51BCC" w:rsidRPr="00FD0425" w:rsidRDefault="00B51BCC" w:rsidP="00B51BCC">
      <w:pPr>
        <w:pStyle w:val="PL"/>
      </w:pPr>
      <w:r w:rsidRPr="00FD0425">
        <w:rPr>
          <w:snapToGrid w:val="0"/>
        </w:rPr>
        <w:tab/>
        <w:t>id-respondingNodeType-ResourceCoordResponse</w:t>
      </w:r>
      <w:r w:rsidRPr="00FD0425">
        <w:t>,</w:t>
      </w:r>
    </w:p>
    <w:p w14:paraId="4EC9F1F3" w14:textId="77777777" w:rsidR="00B51BCC" w:rsidRPr="00FD0425" w:rsidRDefault="00B51BCC" w:rsidP="00B51BCC">
      <w:pPr>
        <w:pStyle w:val="PL"/>
        <w:rPr>
          <w:snapToGrid w:val="0"/>
        </w:rPr>
      </w:pPr>
      <w:r w:rsidRPr="00FD0425">
        <w:rPr>
          <w:snapToGrid w:val="0"/>
        </w:rPr>
        <w:tab/>
        <w:t>id-PDUSessionToBeReleased-RelReq,</w:t>
      </w:r>
    </w:p>
    <w:p w14:paraId="3453DE88" w14:textId="77777777" w:rsidR="00B51BCC" w:rsidRPr="00FD0425" w:rsidRDefault="00B51BCC" w:rsidP="00B51BCC">
      <w:pPr>
        <w:pStyle w:val="PL"/>
        <w:rPr>
          <w:snapToGrid w:val="0"/>
        </w:rPr>
      </w:pPr>
      <w:r w:rsidRPr="00FD0425">
        <w:rPr>
          <w:snapToGrid w:val="0"/>
        </w:rPr>
        <w:tab/>
        <w:t>id-PDUSession-SNChangeRequired-List,</w:t>
      </w:r>
    </w:p>
    <w:p w14:paraId="108CC66D" w14:textId="77777777" w:rsidR="00B51BCC" w:rsidRPr="00FD0425" w:rsidRDefault="00B51BCC" w:rsidP="00B51BCC">
      <w:pPr>
        <w:pStyle w:val="PL"/>
        <w:rPr>
          <w:snapToGrid w:val="0"/>
        </w:rPr>
      </w:pPr>
      <w:r w:rsidRPr="00FD0425">
        <w:rPr>
          <w:snapToGrid w:val="0"/>
        </w:rPr>
        <w:tab/>
        <w:t>id-PDUSession-SNChangeConfirm-List,</w:t>
      </w:r>
    </w:p>
    <w:p w14:paraId="03A4EDDC" w14:textId="77777777" w:rsidR="00B51BCC" w:rsidRPr="00FD0425" w:rsidRDefault="00B51BCC" w:rsidP="00B51BCC">
      <w:pPr>
        <w:pStyle w:val="PL"/>
        <w:rPr>
          <w:snapToGrid w:val="0"/>
        </w:rPr>
      </w:pPr>
      <w:r w:rsidRPr="00FD0425">
        <w:rPr>
          <w:snapToGrid w:val="0"/>
        </w:rPr>
        <w:tab/>
        <w:t>id-PDCPChangeIndication,</w:t>
      </w:r>
    </w:p>
    <w:p w14:paraId="6945D57B" w14:textId="77777777" w:rsidR="00B51BCC" w:rsidRPr="00DA6DDA" w:rsidRDefault="00B51BCC" w:rsidP="00B51BCC">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71BB13E" w14:textId="77777777" w:rsidR="00B51BCC" w:rsidRPr="00FD0425" w:rsidRDefault="00B51BCC" w:rsidP="00B51BCC">
      <w:pPr>
        <w:pStyle w:val="PL"/>
        <w:rPr>
          <w:snapToGrid w:val="0"/>
        </w:rPr>
      </w:pPr>
      <w:r w:rsidRPr="00FD0425">
        <w:rPr>
          <w:snapToGrid w:val="0"/>
        </w:rPr>
        <w:tab/>
        <w:t>id-SCGConfigurationQuery,</w:t>
      </w:r>
    </w:p>
    <w:p w14:paraId="3C6B5E08" w14:textId="77777777" w:rsidR="00B51BCC" w:rsidRPr="00FD0425" w:rsidRDefault="00B51BCC" w:rsidP="00B51BCC">
      <w:pPr>
        <w:pStyle w:val="PL"/>
        <w:rPr>
          <w:snapToGrid w:val="0"/>
        </w:rPr>
      </w:pPr>
      <w:r w:rsidRPr="00FD0425">
        <w:rPr>
          <w:snapToGrid w:val="0"/>
        </w:rPr>
        <w:tab/>
        <w:t>id-UEContextInfo-SNModRequest,</w:t>
      </w:r>
    </w:p>
    <w:p w14:paraId="7E032FD2" w14:textId="77777777" w:rsidR="00B51BCC" w:rsidRPr="00FD0425" w:rsidRDefault="00B51BCC" w:rsidP="00B51BCC">
      <w:pPr>
        <w:pStyle w:val="PL"/>
        <w:rPr>
          <w:snapToGrid w:val="0"/>
        </w:rPr>
      </w:pPr>
      <w:r w:rsidRPr="00FD0425">
        <w:rPr>
          <w:snapToGrid w:val="0"/>
        </w:rPr>
        <w:tab/>
        <w:t>id-requestedSplitSRBrelease,</w:t>
      </w:r>
    </w:p>
    <w:p w14:paraId="5B4E801A" w14:textId="77777777" w:rsidR="00B51BCC" w:rsidRPr="00FD0425" w:rsidRDefault="00B51BCC" w:rsidP="00B51BCC">
      <w:pPr>
        <w:pStyle w:val="PL"/>
        <w:rPr>
          <w:snapToGrid w:val="0"/>
        </w:rPr>
      </w:pPr>
      <w:r w:rsidRPr="00FD0425">
        <w:rPr>
          <w:snapToGrid w:val="0"/>
        </w:rPr>
        <w:tab/>
        <w:t>id-PDUSessionAdmitted-SNModResponse,</w:t>
      </w:r>
    </w:p>
    <w:p w14:paraId="6D95462D" w14:textId="77777777" w:rsidR="00B51BCC" w:rsidRPr="00FD0425" w:rsidRDefault="00B51BCC" w:rsidP="00B51BCC">
      <w:pPr>
        <w:pStyle w:val="PL"/>
        <w:rPr>
          <w:snapToGrid w:val="0"/>
        </w:rPr>
      </w:pPr>
      <w:r w:rsidRPr="00FD0425">
        <w:rPr>
          <w:snapToGrid w:val="0"/>
        </w:rPr>
        <w:tab/>
        <w:t>id-PDUSessionNotAdmitted-SNModResponse,</w:t>
      </w:r>
    </w:p>
    <w:p w14:paraId="12B2194C" w14:textId="77777777" w:rsidR="00B51BCC" w:rsidRPr="00FD0425" w:rsidRDefault="00B51BCC" w:rsidP="00B51BCC">
      <w:pPr>
        <w:pStyle w:val="PL"/>
        <w:rPr>
          <w:snapToGrid w:val="0"/>
        </w:rPr>
      </w:pPr>
      <w:r w:rsidRPr="00FD0425">
        <w:rPr>
          <w:snapToGrid w:val="0"/>
        </w:rPr>
        <w:tab/>
        <w:t>id-admittedSplitSRB,</w:t>
      </w:r>
    </w:p>
    <w:p w14:paraId="55813048" w14:textId="77777777" w:rsidR="00B51BCC" w:rsidRPr="00FD0425" w:rsidRDefault="00B51BCC" w:rsidP="00B51BCC">
      <w:pPr>
        <w:pStyle w:val="PL"/>
        <w:rPr>
          <w:snapToGrid w:val="0"/>
        </w:rPr>
      </w:pPr>
      <w:r w:rsidRPr="00FD0425">
        <w:rPr>
          <w:snapToGrid w:val="0"/>
        </w:rPr>
        <w:tab/>
        <w:t>id-admittedSplitSRBrelease,</w:t>
      </w:r>
    </w:p>
    <w:p w14:paraId="5826126C" w14:textId="77777777" w:rsidR="00B51BCC" w:rsidRPr="00FD0425" w:rsidRDefault="00B51BCC" w:rsidP="00B51BCC">
      <w:pPr>
        <w:pStyle w:val="PL"/>
        <w:rPr>
          <w:snapToGrid w:val="0"/>
        </w:rPr>
      </w:pPr>
      <w:r w:rsidRPr="00FD0425">
        <w:rPr>
          <w:snapToGrid w:val="0"/>
        </w:rPr>
        <w:tab/>
      </w:r>
      <w:r w:rsidRPr="00FD0425">
        <w:t>id-PDUSessionAdmittedModSNModConfirm,</w:t>
      </w:r>
    </w:p>
    <w:p w14:paraId="479D9206" w14:textId="77777777" w:rsidR="00B51BCC" w:rsidRPr="00FD0425" w:rsidRDefault="00B51BCC" w:rsidP="00B51BCC">
      <w:pPr>
        <w:pStyle w:val="PL"/>
      </w:pPr>
      <w:r w:rsidRPr="00FD0425">
        <w:tab/>
        <w:t>id-PDUSessionReleasedSNModConfirm,</w:t>
      </w:r>
    </w:p>
    <w:p w14:paraId="02F7D364" w14:textId="77777777" w:rsidR="00B51BCC" w:rsidRPr="00FD0425" w:rsidRDefault="00B51BCC" w:rsidP="00B51BCC">
      <w:pPr>
        <w:pStyle w:val="PL"/>
      </w:pPr>
      <w:r w:rsidRPr="00FD0425">
        <w:rPr>
          <w:snapToGrid w:val="0"/>
        </w:rPr>
        <w:tab/>
      </w:r>
      <w:r w:rsidRPr="00FD0425">
        <w:t>id-s-ng-RANnode-SecurityKey,</w:t>
      </w:r>
    </w:p>
    <w:p w14:paraId="78754352" w14:textId="77777777" w:rsidR="00B51BCC" w:rsidRPr="00FD0425" w:rsidRDefault="00B51BCC" w:rsidP="00B51BCC">
      <w:pPr>
        <w:pStyle w:val="PL"/>
      </w:pPr>
      <w:r w:rsidRPr="00FD0425">
        <w:rPr>
          <w:snapToGrid w:val="0"/>
        </w:rPr>
        <w:tab/>
      </w:r>
      <w:r w:rsidRPr="00FD0425">
        <w:t>id-PDUSessionToBeModifiedSNModRequired,</w:t>
      </w:r>
    </w:p>
    <w:p w14:paraId="45A49023" w14:textId="77777777" w:rsidR="00B51BCC" w:rsidRPr="00FD0425" w:rsidRDefault="00B51BCC" w:rsidP="00B51BCC">
      <w:pPr>
        <w:pStyle w:val="PL"/>
      </w:pPr>
      <w:r w:rsidRPr="00FD0425">
        <w:tab/>
        <w:t>id-S-NG-RANnodeUE-AMBR,</w:t>
      </w:r>
    </w:p>
    <w:p w14:paraId="553A561F" w14:textId="77777777" w:rsidR="00B51BCC" w:rsidRPr="00FD0425" w:rsidRDefault="00B51BCC" w:rsidP="00B51BCC">
      <w:pPr>
        <w:pStyle w:val="PL"/>
      </w:pPr>
      <w:r w:rsidRPr="00FD0425">
        <w:tab/>
        <w:t>id-PDUSessionToBeReleasedSNModRequired,</w:t>
      </w:r>
    </w:p>
    <w:p w14:paraId="3A06C113" w14:textId="77777777" w:rsidR="00B51BCC" w:rsidRPr="00FD0425" w:rsidRDefault="00B51BCC" w:rsidP="00B51BCC">
      <w:pPr>
        <w:pStyle w:val="PL"/>
      </w:pPr>
      <w:r w:rsidRPr="00FD0425">
        <w:tab/>
        <w:t>id-target-S-NG-RANnodeID,</w:t>
      </w:r>
    </w:p>
    <w:p w14:paraId="3029B944" w14:textId="77777777" w:rsidR="00B51BCC" w:rsidRPr="00FD0425" w:rsidRDefault="00B51BCC" w:rsidP="00B51BCC">
      <w:pPr>
        <w:pStyle w:val="PL"/>
      </w:pPr>
      <w:r w:rsidRPr="00FD0425">
        <w:tab/>
        <w:t>id-S-NSSAI,</w:t>
      </w:r>
    </w:p>
    <w:p w14:paraId="4BB5247E" w14:textId="77777777" w:rsidR="00B51BCC" w:rsidRPr="00FD0425" w:rsidRDefault="00B51BCC" w:rsidP="00B51BCC">
      <w:pPr>
        <w:pStyle w:val="PL"/>
      </w:pPr>
      <w:r w:rsidRPr="00FD0425">
        <w:tab/>
        <w:t>id-MR-DC-ResourceCoordinationInfo,</w:t>
      </w:r>
    </w:p>
    <w:p w14:paraId="7F45D7DA" w14:textId="77777777" w:rsidR="00B51BCC" w:rsidRPr="00FD0425" w:rsidRDefault="00B51BCC" w:rsidP="00B51BCC">
      <w:pPr>
        <w:pStyle w:val="PL"/>
      </w:pPr>
      <w:r w:rsidRPr="00FD0425">
        <w:tab/>
        <w:t>id-RANPagingFailure,</w:t>
      </w:r>
    </w:p>
    <w:p w14:paraId="3576BD7B" w14:textId="77777777" w:rsidR="00B51BCC" w:rsidRPr="00FD0425" w:rsidRDefault="00B51BCC" w:rsidP="00B51BCC">
      <w:pPr>
        <w:pStyle w:val="PL"/>
      </w:pPr>
      <w:r w:rsidRPr="00FD0425">
        <w:tab/>
        <w:t>id-UERadioCapabilityForPaging,</w:t>
      </w:r>
    </w:p>
    <w:p w14:paraId="274FF81E" w14:textId="77777777" w:rsidR="00B51BCC" w:rsidRPr="00FD0425" w:rsidRDefault="00B51BCC" w:rsidP="00B51BCC">
      <w:pPr>
        <w:pStyle w:val="PL"/>
      </w:pPr>
      <w:r w:rsidRPr="00FD0425">
        <w:tab/>
        <w:t>id-PDUSessionDataForwarding-SNModResponse,</w:t>
      </w:r>
    </w:p>
    <w:p w14:paraId="41EE67F9" w14:textId="77777777" w:rsidR="00B51BCC" w:rsidRPr="00FD0425" w:rsidRDefault="00B51BCC" w:rsidP="00B51BCC">
      <w:pPr>
        <w:pStyle w:val="PL"/>
      </w:pPr>
      <w:r w:rsidRPr="00FD0425">
        <w:tab/>
        <w:t>id-Secondary-MN-Xn-U-TNLInfoatM,</w:t>
      </w:r>
    </w:p>
    <w:p w14:paraId="72178376" w14:textId="77777777" w:rsidR="00B51BCC" w:rsidRPr="00FD0425" w:rsidRDefault="00B51BCC" w:rsidP="00B51BCC">
      <w:pPr>
        <w:pStyle w:val="PL"/>
      </w:pPr>
      <w:r w:rsidRPr="00FD0425">
        <w:tab/>
        <w:t>id-NE-DC-TDM-Pattern,</w:t>
      </w:r>
    </w:p>
    <w:p w14:paraId="0B1B3510" w14:textId="77777777" w:rsidR="00B51BCC" w:rsidRPr="00FD0425" w:rsidRDefault="00B51BCC" w:rsidP="00B51BCC">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DCF6F92" w14:textId="77777777" w:rsidR="00B51BCC" w:rsidRPr="00FD0425" w:rsidRDefault="00B51BCC" w:rsidP="00B51BCC">
      <w:pPr>
        <w:pStyle w:val="PL"/>
      </w:pPr>
      <w:r w:rsidRPr="00FD0425">
        <w:tab/>
        <w:t>id-S-NG-RANnode-Addition-Trigger-Ind,</w:t>
      </w:r>
    </w:p>
    <w:p w14:paraId="09F7F5D4" w14:textId="77777777" w:rsidR="00B51BCC" w:rsidRPr="00B22C47" w:rsidRDefault="00B51BCC" w:rsidP="00B51BCC">
      <w:pPr>
        <w:pStyle w:val="PL"/>
        <w:rPr>
          <w:rFonts w:hint="eastAsia"/>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89E8BED" w14:textId="77777777" w:rsidR="00B51BCC" w:rsidRPr="00FD0425" w:rsidRDefault="00B51BCC" w:rsidP="00B51BCC">
      <w:pPr>
        <w:pStyle w:val="PL"/>
      </w:pPr>
      <w:r w:rsidRPr="00FD0425">
        <w:tab/>
        <w:t>id-DRBs-transferred-to-MN,</w:t>
      </w:r>
    </w:p>
    <w:p w14:paraId="456AC8A2" w14:textId="77777777" w:rsidR="00B51BCC" w:rsidRPr="00FD0425" w:rsidRDefault="00B51BCC" w:rsidP="00B51BCC">
      <w:pPr>
        <w:pStyle w:val="PL"/>
      </w:pPr>
      <w:r w:rsidRPr="00FD0425">
        <w:tab/>
        <w:t>id-TNLConfigurationInfo,</w:t>
      </w:r>
    </w:p>
    <w:p w14:paraId="2C9FB7E8" w14:textId="77777777" w:rsidR="00B51BCC" w:rsidRPr="00FD0425" w:rsidRDefault="00B51BCC" w:rsidP="00B51BCC">
      <w:pPr>
        <w:pStyle w:val="PL"/>
        <w:rPr>
          <w:rFonts w:cs="Courier New"/>
          <w:lang w:val="en-US"/>
        </w:rPr>
      </w:pPr>
      <w:r w:rsidRPr="00FD0425">
        <w:rPr>
          <w:rFonts w:cs="Courier New"/>
          <w:lang w:val="en-US"/>
        </w:rPr>
        <w:tab/>
        <w:t>id-MessageOversizeNotification,</w:t>
      </w:r>
    </w:p>
    <w:p w14:paraId="065F1CF2" w14:textId="77777777" w:rsidR="00B51BCC" w:rsidRPr="00FD0425" w:rsidRDefault="00B51BCC" w:rsidP="00B51BCC">
      <w:pPr>
        <w:pStyle w:val="PL"/>
      </w:pPr>
      <w:r w:rsidRPr="00FD0425">
        <w:tab/>
        <w:t>id-NG-RANTraceID,</w:t>
      </w:r>
    </w:p>
    <w:p w14:paraId="09E62557" w14:textId="77777777" w:rsidR="00B51BCC" w:rsidRPr="00FD0425" w:rsidRDefault="00B51BCC" w:rsidP="00B51BCC">
      <w:pPr>
        <w:pStyle w:val="PL"/>
      </w:pPr>
      <w:r w:rsidRPr="00FD0425">
        <w:tab/>
        <w:t>id-FastMCGRecoveryRRCTransfer-SN-to-MN,</w:t>
      </w:r>
    </w:p>
    <w:p w14:paraId="5D3341A3" w14:textId="77777777" w:rsidR="00B51BCC" w:rsidRPr="00FD0425" w:rsidRDefault="00B51BCC" w:rsidP="00B51BCC">
      <w:pPr>
        <w:pStyle w:val="PL"/>
      </w:pPr>
      <w:r w:rsidRPr="00FD0425">
        <w:tab/>
        <w:t>id-FastMCGRecoveryRRCTransfer-MN-to-SN,</w:t>
      </w:r>
    </w:p>
    <w:p w14:paraId="1269EB8D" w14:textId="77777777" w:rsidR="00B51BCC" w:rsidRPr="00FD0425" w:rsidRDefault="00B51BCC" w:rsidP="00B51BCC">
      <w:pPr>
        <w:pStyle w:val="PL"/>
      </w:pPr>
      <w:r w:rsidRPr="00FD0425">
        <w:tab/>
        <w:t>id-RequestedFastMCGRecoveryViaSRB3,</w:t>
      </w:r>
    </w:p>
    <w:p w14:paraId="047E31D4" w14:textId="77777777" w:rsidR="00B51BCC" w:rsidRPr="00FD0425" w:rsidRDefault="00B51BCC" w:rsidP="00B51BCC">
      <w:pPr>
        <w:pStyle w:val="PL"/>
      </w:pPr>
      <w:r w:rsidRPr="00FD0425">
        <w:tab/>
        <w:t>id-A</w:t>
      </w:r>
      <w:r>
        <w:rPr>
          <w:lang w:eastAsia="ja-JP"/>
        </w:rPr>
        <w:t>vailable</w:t>
      </w:r>
      <w:r w:rsidRPr="00FD0425">
        <w:t>FastMCGRecoveryViaSRB3,</w:t>
      </w:r>
    </w:p>
    <w:p w14:paraId="784A4EEE" w14:textId="77777777" w:rsidR="00B51BCC" w:rsidRPr="00FD0425" w:rsidRDefault="00B51BCC" w:rsidP="00B51BCC">
      <w:pPr>
        <w:pStyle w:val="PL"/>
      </w:pPr>
      <w:r w:rsidRPr="00FD0425">
        <w:tab/>
        <w:t>id-RequestedFastMCGRecoveryViaSRB3Release,</w:t>
      </w:r>
    </w:p>
    <w:p w14:paraId="55C2F426" w14:textId="77777777" w:rsidR="00B51BCC" w:rsidRPr="00FD0425" w:rsidRDefault="00B51BCC" w:rsidP="00B51BCC">
      <w:pPr>
        <w:pStyle w:val="PL"/>
      </w:pPr>
      <w:r w:rsidRPr="00FD0425">
        <w:tab/>
        <w:t>id-ReleaseFastMCGRecoveryViaSRB3,</w:t>
      </w:r>
    </w:p>
    <w:p w14:paraId="331D4107" w14:textId="77777777" w:rsidR="00B51BCC" w:rsidRDefault="00B51BCC" w:rsidP="00B51BCC">
      <w:pPr>
        <w:pStyle w:val="PL"/>
      </w:pPr>
      <w:r w:rsidRPr="00F02853">
        <w:tab/>
        <w:t>id-CHOinformation</w:t>
      </w:r>
      <w:r>
        <w:t>-Req</w:t>
      </w:r>
      <w:r w:rsidRPr="00F02853">
        <w:t>,</w:t>
      </w:r>
    </w:p>
    <w:p w14:paraId="0454809D" w14:textId="77777777" w:rsidR="00B51BCC" w:rsidRDefault="00B51BCC" w:rsidP="00B51BCC">
      <w:pPr>
        <w:pStyle w:val="PL"/>
      </w:pPr>
      <w:r w:rsidRPr="00F02853">
        <w:tab/>
        <w:t>id-CHOinformation</w:t>
      </w:r>
      <w:r>
        <w:t>-Ack</w:t>
      </w:r>
      <w:r w:rsidRPr="00F02853">
        <w:t>,</w:t>
      </w:r>
    </w:p>
    <w:p w14:paraId="38D6BD0F" w14:textId="77777777" w:rsidR="00B51BCC" w:rsidRDefault="00B51BCC" w:rsidP="00B51BCC">
      <w:pPr>
        <w:pStyle w:val="PL"/>
      </w:pPr>
      <w:r>
        <w:tab/>
      </w:r>
      <w:r w:rsidRPr="00117C2A">
        <w:rPr>
          <w:snapToGrid w:val="0"/>
        </w:rPr>
        <w:t>id-target</w:t>
      </w:r>
      <w:r>
        <w:rPr>
          <w:snapToGrid w:val="0"/>
        </w:rPr>
        <w:t>CellsToCancel,</w:t>
      </w:r>
    </w:p>
    <w:p w14:paraId="211FC0DE" w14:textId="77777777" w:rsidR="00B51BCC" w:rsidRDefault="00B51BCC" w:rsidP="00B51BCC">
      <w:pPr>
        <w:pStyle w:val="PL"/>
      </w:pPr>
      <w:r>
        <w:tab/>
      </w:r>
      <w:r w:rsidRPr="007E6716">
        <w:rPr>
          <w:snapToGrid w:val="0"/>
        </w:rPr>
        <w:t>id-</w:t>
      </w:r>
      <w:r>
        <w:rPr>
          <w:snapToGrid w:val="0"/>
        </w:rPr>
        <w:t>requestedT</w:t>
      </w:r>
      <w:r w:rsidRPr="007E6716">
        <w:rPr>
          <w:snapToGrid w:val="0"/>
        </w:rPr>
        <w:t>argetCellGlobalID</w:t>
      </w:r>
      <w:r>
        <w:rPr>
          <w:snapToGrid w:val="0"/>
        </w:rPr>
        <w:t>,</w:t>
      </w:r>
    </w:p>
    <w:p w14:paraId="5A36C503" w14:textId="77777777" w:rsidR="00B51BCC" w:rsidRDefault="00B51BCC" w:rsidP="00B51BCC">
      <w:pPr>
        <w:pStyle w:val="PL"/>
      </w:pPr>
      <w:r>
        <w:tab/>
      </w:r>
      <w:r w:rsidRPr="00022CC0">
        <w:t>id-DAPSResponseInfo</w:t>
      </w:r>
      <w:r>
        <w:t>-List</w:t>
      </w:r>
      <w:r w:rsidRPr="00022CC0">
        <w:t>,</w:t>
      </w:r>
    </w:p>
    <w:p w14:paraId="0230DF0F" w14:textId="77777777" w:rsidR="00B51BCC" w:rsidRPr="00B818AB" w:rsidRDefault="00B51BCC" w:rsidP="00B51BCC">
      <w:pPr>
        <w:pStyle w:val="PL"/>
      </w:pPr>
      <w:r>
        <w:tab/>
        <w:t>id-</w:t>
      </w:r>
      <w:r w:rsidRPr="009354E2">
        <w:t>CHO-MRDC-Indicator,</w:t>
      </w:r>
    </w:p>
    <w:p w14:paraId="27E9E332" w14:textId="77777777" w:rsidR="00B51BCC" w:rsidRPr="009354E2" w:rsidRDefault="00B51BCC" w:rsidP="00B51BCC">
      <w:pPr>
        <w:pStyle w:val="PL"/>
      </w:pPr>
      <w:r>
        <w:tab/>
      </w:r>
      <w:r w:rsidRPr="00F35F02">
        <w:t>id-Mobility</w:t>
      </w:r>
      <w:r w:rsidRPr="009354E2">
        <w:t>Information,</w:t>
      </w:r>
    </w:p>
    <w:p w14:paraId="52BDB71A" w14:textId="77777777" w:rsidR="00B51BCC" w:rsidRPr="009354E2" w:rsidRDefault="00B51BCC" w:rsidP="00B51BCC">
      <w:pPr>
        <w:pStyle w:val="PL"/>
      </w:pPr>
      <w:r>
        <w:tab/>
      </w:r>
      <w:r w:rsidRPr="009354E2">
        <w:t>id-InitiatingCondition-FailureIndication,</w:t>
      </w:r>
    </w:p>
    <w:p w14:paraId="53264B4B" w14:textId="77777777" w:rsidR="00B51BCC" w:rsidRPr="009354E2" w:rsidRDefault="00B51BCC" w:rsidP="00B51BCC">
      <w:pPr>
        <w:pStyle w:val="PL"/>
        <w:rPr>
          <w:rFonts w:hint="eastAsia"/>
        </w:rPr>
      </w:pPr>
      <w:r>
        <w:tab/>
      </w:r>
      <w:r w:rsidRPr="009354E2">
        <w:t>id-UEHistoryInformationFromTheUE,</w:t>
      </w:r>
    </w:p>
    <w:p w14:paraId="7F2356D5" w14:textId="77777777" w:rsidR="00B51BCC" w:rsidRPr="009354E2" w:rsidRDefault="00B51BCC" w:rsidP="00B51BCC">
      <w:pPr>
        <w:pStyle w:val="PL"/>
      </w:pPr>
      <w:r>
        <w:tab/>
      </w:r>
      <w:r w:rsidRPr="009354E2">
        <w:t>id-HandoverReportType,</w:t>
      </w:r>
    </w:p>
    <w:p w14:paraId="09C71A60" w14:textId="77777777" w:rsidR="00B51BCC" w:rsidRPr="00F35F02" w:rsidRDefault="00B51BCC" w:rsidP="00B51BCC">
      <w:pPr>
        <w:pStyle w:val="PL"/>
      </w:pPr>
      <w:r>
        <w:tab/>
      </w:r>
      <w:r w:rsidRPr="009354E2">
        <w:t>id-</w:t>
      </w:r>
      <w:r w:rsidRPr="00F35F02">
        <w:t>HandoverCause,</w:t>
      </w:r>
    </w:p>
    <w:p w14:paraId="364B850E" w14:textId="77777777" w:rsidR="00B51BCC" w:rsidRPr="00F35F02" w:rsidRDefault="00B51BCC" w:rsidP="00B51BCC">
      <w:pPr>
        <w:pStyle w:val="PL"/>
      </w:pPr>
      <w:r>
        <w:tab/>
      </w:r>
      <w:r w:rsidRPr="009354E2">
        <w:t>id-</w:t>
      </w:r>
      <w:r w:rsidRPr="00F35F02">
        <w:t>SourceCellCGI,</w:t>
      </w:r>
    </w:p>
    <w:p w14:paraId="0A3C3C10" w14:textId="77777777" w:rsidR="00B51BCC" w:rsidRPr="00F35F02" w:rsidRDefault="00B51BCC" w:rsidP="00B51BCC">
      <w:pPr>
        <w:pStyle w:val="PL"/>
      </w:pPr>
      <w:r>
        <w:tab/>
      </w:r>
      <w:r w:rsidRPr="00F35F02">
        <w:t>id-TargetCellCGI,</w:t>
      </w:r>
    </w:p>
    <w:p w14:paraId="43D8DA59" w14:textId="77777777" w:rsidR="00B51BCC" w:rsidRPr="00F35F02" w:rsidRDefault="00B51BCC" w:rsidP="00B51BCC">
      <w:pPr>
        <w:pStyle w:val="PL"/>
      </w:pPr>
      <w:r>
        <w:tab/>
      </w:r>
      <w:r w:rsidRPr="009354E2">
        <w:t>id-</w:t>
      </w:r>
      <w:r w:rsidRPr="00F35F02">
        <w:t>ReEstablishmentCellCGI,</w:t>
      </w:r>
    </w:p>
    <w:p w14:paraId="713D6C6F" w14:textId="77777777" w:rsidR="00B51BCC" w:rsidRPr="00F35F02" w:rsidRDefault="00B51BCC" w:rsidP="00B51BCC">
      <w:pPr>
        <w:pStyle w:val="PL"/>
      </w:pPr>
      <w:r>
        <w:tab/>
      </w:r>
      <w:r w:rsidRPr="009354E2">
        <w:t>id-</w:t>
      </w:r>
      <w:r w:rsidRPr="00F35F02">
        <w:t>TargetCellinEUTRAN,</w:t>
      </w:r>
    </w:p>
    <w:p w14:paraId="5C75D1F0" w14:textId="77777777" w:rsidR="00B51BCC" w:rsidRPr="00F35F02" w:rsidRDefault="00B51BCC" w:rsidP="00B51BCC">
      <w:pPr>
        <w:pStyle w:val="PL"/>
      </w:pPr>
      <w:r>
        <w:tab/>
      </w:r>
      <w:r w:rsidRPr="009354E2">
        <w:t>id-</w:t>
      </w:r>
      <w:r w:rsidRPr="00F35F02">
        <w:t>SourceCellCRNTI,</w:t>
      </w:r>
    </w:p>
    <w:p w14:paraId="2F03C885" w14:textId="77777777" w:rsidR="00B51BCC" w:rsidRPr="00F35F02" w:rsidRDefault="00B51BCC" w:rsidP="00B51BCC">
      <w:pPr>
        <w:pStyle w:val="PL"/>
      </w:pPr>
      <w:r>
        <w:tab/>
      </w:r>
      <w:r w:rsidRPr="009354E2">
        <w:t>id-</w:t>
      </w:r>
      <w:r w:rsidRPr="00F35F02">
        <w:t>UERLFReportContainer,</w:t>
      </w:r>
    </w:p>
    <w:p w14:paraId="3F30521C" w14:textId="77777777" w:rsidR="00B51BCC" w:rsidRPr="009354E2" w:rsidRDefault="00B51BCC" w:rsidP="00B51BCC">
      <w:pPr>
        <w:pStyle w:val="PL"/>
      </w:pPr>
      <w:r>
        <w:tab/>
      </w:r>
      <w:r w:rsidRPr="009354E2">
        <w:t>id-NGRAN-Node1-Measurement-ID,</w:t>
      </w:r>
    </w:p>
    <w:p w14:paraId="3BCAD410" w14:textId="77777777" w:rsidR="00B51BCC" w:rsidRPr="009354E2" w:rsidRDefault="00B51BCC" w:rsidP="00B51BCC">
      <w:pPr>
        <w:pStyle w:val="PL"/>
      </w:pPr>
      <w:r>
        <w:tab/>
      </w:r>
      <w:r w:rsidRPr="009354E2">
        <w:t>id-NGRAN-Node2-Measurement-ID,</w:t>
      </w:r>
    </w:p>
    <w:p w14:paraId="6F36461F" w14:textId="77777777" w:rsidR="00B51BCC" w:rsidRPr="009354E2" w:rsidRDefault="00B51BCC" w:rsidP="00B51BCC">
      <w:pPr>
        <w:pStyle w:val="PL"/>
      </w:pPr>
      <w:r>
        <w:tab/>
      </w:r>
      <w:r w:rsidRPr="009354E2">
        <w:t>id-RegistrationRequest,</w:t>
      </w:r>
    </w:p>
    <w:p w14:paraId="102D0B13" w14:textId="77777777" w:rsidR="00B51BCC" w:rsidRPr="009354E2" w:rsidRDefault="00B51BCC" w:rsidP="00B51BCC">
      <w:pPr>
        <w:pStyle w:val="PL"/>
      </w:pPr>
      <w:r>
        <w:tab/>
      </w:r>
      <w:r w:rsidRPr="009354E2">
        <w:t>id-ReportCharacteristics,</w:t>
      </w:r>
    </w:p>
    <w:p w14:paraId="2B0E9C77" w14:textId="77777777" w:rsidR="00B51BCC" w:rsidRPr="009354E2" w:rsidRDefault="00B51BCC" w:rsidP="00B51BCC">
      <w:pPr>
        <w:pStyle w:val="PL"/>
      </w:pPr>
      <w:r>
        <w:tab/>
      </w:r>
      <w:r w:rsidRPr="009354E2">
        <w:t>id-CellToReport,</w:t>
      </w:r>
    </w:p>
    <w:p w14:paraId="6A953C6C" w14:textId="77777777" w:rsidR="00B51BCC" w:rsidRPr="009354E2" w:rsidRDefault="00B51BCC" w:rsidP="00B51BCC">
      <w:pPr>
        <w:pStyle w:val="PL"/>
      </w:pPr>
      <w:r>
        <w:tab/>
      </w:r>
      <w:r w:rsidRPr="009354E2">
        <w:t>id-ReportingPeriodicity,</w:t>
      </w:r>
    </w:p>
    <w:p w14:paraId="7A3BE81A" w14:textId="77777777" w:rsidR="00B51BCC" w:rsidRPr="009354E2" w:rsidRDefault="00B51BCC" w:rsidP="00B51BCC">
      <w:pPr>
        <w:pStyle w:val="PL"/>
      </w:pPr>
      <w:r>
        <w:tab/>
      </w:r>
      <w:r w:rsidRPr="009354E2">
        <w:t>id-CellMeasurementResult,</w:t>
      </w:r>
    </w:p>
    <w:p w14:paraId="67442AB9" w14:textId="77777777" w:rsidR="00B51BCC" w:rsidRPr="009354E2" w:rsidRDefault="00B51BCC" w:rsidP="00B51BCC">
      <w:pPr>
        <w:pStyle w:val="PL"/>
      </w:pPr>
      <w:r>
        <w:tab/>
      </w:r>
      <w:r w:rsidRPr="009354E2">
        <w:t>id-NG-RANnode1CellID,</w:t>
      </w:r>
    </w:p>
    <w:p w14:paraId="3D27F005" w14:textId="77777777" w:rsidR="00B51BCC" w:rsidRPr="009354E2" w:rsidRDefault="00B51BCC" w:rsidP="00B51BCC">
      <w:pPr>
        <w:pStyle w:val="PL"/>
      </w:pPr>
      <w:r>
        <w:tab/>
      </w:r>
      <w:r w:rsidRPr="009354E2">
        <w:t>id-NG-RANnode2CellID,</w:t>
      </w:r>
    </w:p>
    <w:p w14:paraId="402FD079" w14:textId="77777777" w:rsidR="00B51BCC" w:rsidRPr="009354E2" w:rsidRDefault="00B51BCC" w:rsidP="00B51BCC">
      <w:pPr>
        <w:pStyle w:val="PL"/>
      </w:pPr>
      <w:r>
        <w:tab/>
      </w:r>
      <w:r w:rsidRPr="009354E2">
        <w:t>id-NG-RANnode1MobilityParameters,</w:t>
      </w:r>
    </w:p>
    <w:p w14:paraId="055D97F0" w14:textId="77777777" w:rsidR="00B51BCC" w:rsidRPr="009354E2" w:rsidRDefault="00B51BCC" w:rsidP="00B51BCC">
      <w:pPr>
        <w:pStyle w:val="PL"/>
      </w:pPr>
      <w:r>
        <w:tab/>
      </w:r>
      <w:r w:rsidRPr="009354E2">
        <w:t>id-NG-RANnode2ProposedMobilityParameters,</w:t>
      </w:r>
    </w:p>
    <w:p w14:paraId="729A8DD4" w14:textId="77777777" w:rsidR="00B51BCC" w:rsidRPr="009354E2" w:rsidRDefault="00B51BCC" w:rsidP="00B51BCC">
      <w:pPr>
        <w:pStyle w:val="PL"/>
      </w:pPr>
      <w:r>
        <w:tab/>
      </w:r>
      <w:r w:rsidRPr="009354E2">
        <w:rPr>
          <w:rFonts w:hint="eastAsia"/>
        </w:rPr>
        <w:t>i</w:t>
      </w:r>
      <w:r w:rsidRPr="009354E2">
        <w:t>d-MobilityParametersModificationRange</w:t>
      </w:r>
      <w:r w:rsidRPr="009354E2">
        <w:rPr>
          <w:rFonts w:hint="eastAsia"/>
        </w:rPr>
        <w:t>,</w:t>
      </w:r>
    </w:p>
    <w:p w14:paraId="2E3FEE56" w14:textId="77777777" w:rsidR="00B51BCC" w:rsidRPr="009354E2" w:rsidRDefault="00B51BCC" w:rsidP="00B51BCC">
      <w:pPr>
        <w:pStyle w:val="PL"/>
        <w:rPr>
          <w:rFonts w:hint="eastAsia"/>
        </w:rPr>
      </w:pPr>
      <w:r>
        <w:tab/>
      </w:r>
      <w:r w:rsidRPr="009354E2">
        <w:t>id-</w:t>
      </w:r>
      <w:r w:rsidRPr="009354E2">
        <w:rPr>
          <w:rFonts w:hint="eastAsia"/>
        </w:rPr>
        <w:t>R</w:t>
      </w:r>
      <w:r w:rsidRPr="009354E2">
        <w:t>ACHReportInformation,</w:t>
      </w:r>
    </w:p>
    <w:p w14:paraId="65A71781" w14:textId="77777777" w:rsidR="00B51BCC" w:rsidRPr="005356D5" w:rsidRDefault="00B51BCC" w:rsidP="00B51BCC">
      <w:pPr>
        <w:pStyle w:val="PL"/>
        <w:rPr>
          <w:rFonts w:hint="eastAsia"/>
          <w:lang w:eastAsia="zh-CN"/>
        </w:rPr>
      </w:pPr>
      <w:r>
        <w:rPr>
          <w:noProof w:val="0"/>
          <w:snapToGrid w:val="0"/>
          <w:lang w:eastAsia="zh-CN"/>
        </w:rPr>
        <w:tab/>
      </w:r>
      <w:r>
        <w:rPr>
          <w:snapToGrid w:val="0"/>
          <w:lang w:eastAsia="zh-CN"/>
        </w:rPr>
        <w:t>id-IABNodeIndication,</w:t>
      </w:r>
    </w:p>
    <w:p w14:paraId="563DADE4" w14:textId="7E60B666" w:rsidR="00B51BCC" w:rsidRDefault="00B51BCC" w:rsidP="00B51BCC">
      <w:pPr>
        <w:pStyle w:val="PL"/>
        <w:rPr>
          <w:ins w:id="91" w:author="Xipeng" w:date="2021-01-14T20:49:00Z"/>
          <w:snapToGrid w:val="0"/>
          <w:lang w:eastAsia="zh-CN"/>
        </w:rPr>
      </w:pPr>
      <w:r>
        <w:rPr>
          <w:rFonts w:hint="eastAsia"/>
          <w:lang w:eastAsia="zh-CN"/>
        </w:rPr>
        <w:tab/>
        <w:t>id-</w:t>
      </w:r>
      <w:r>
        <w:rPr>
          <w:rFonts w:hint="eastAsia"/>
          <w:snapToGrid w:val="0"/>
          <w:lang w:eastAsia="zh-CN"/>
        </w:rPr>
        <w:t>UERadioCapabilityID,</w:t>
      </w:r>
    </w:p>
    <w:p w14:paraId="5F426682" w14:textId="06A13089" w:rsidR="00A01872" w:rsidRPr="00FD0425" w:rsidRDefault="00A01872" w:rsidP="00B51BCC">
      <w:pPr>
        <w:pStyle w:val="PL"/>
      </w:pPr>
      <w:ins w:id="92" w:author="Xipeng" w:date="2021-01-14T20:49:00Z">
        <w:r>
          <w:rPr>
            <w:snapToGrid w:val="0"/>
          </w:rPr>
          <w:tab/>
        </w:r>
        <w:r w:rsidRPr="00B51BCC">
          <w:rPr>
            <w:snapToGrid w:val="0"/>
          </w:rPr>
          <w:t>id-RemainingBSR</w:t>
        </w:r>
        <w:r>
          <w:rPr>
            <w:snapToGrid w:val="0"/>
          </w:rPr>
          <w:t>,</w:t>
        </w:r>
      </w:ins>
    </w:p>
    <w:p w14:paraId="1744F19A" w14:textId="77777777" w:rsidR="00B51BCC" w:rsidRPr="00FD0425" w:rsidRDefault="00B51BCC" w:rsidP="00B51BCC">
      <w:pPr>
        <w:pStyle w:val="PL"/>
      </w:pPr>
    </w:p>
    <w:p w14:paraId="4AF55864" w14:textId="77777777" w:rsidR="00B51BCC" w:rsidRPr="00FD0425" w:rsidRDefault="00B51BCC" w:rsidP="00B51BCC">
      <w:pPr>
        <w:pStyle w:val="PL"/>
      </w:pPr>
    </w:p>
    <w:p w14:paraId="414CDE0D" w14:textId="77777777" w:rsidR="00B51BCC" w:rsidRPr="00FD0425" w:rsidRDefault="00B51BCC" w:rsidP="00B51BCC">
      <w:pPr>
        <w:pStyle w:val="PL"/>
        <w:rPr>
          <w:snapToGrid w:val="0"/>
        </w:rPr>
      </w:pPr>
    </w:p>
    <w:p w14:paraId="3CEF7DE0" w14:textId="77777777" w:rsidR="00B51BCC" w:rsidRPr="00FD0425" w:rsidRDefault="00B51BCC" w:rsidP="00B51BCC">
      <w:pPr>
        <w:pStyle w:val="PL"/>
        <w:rPr>
          <w:snapToGrid w:val="0"/>
        </w:rPr>
      </w:pPr>
      <w:r w:rsidRPr="00FD0425">
        <w:rPr>
          <w:snapToGrid w:val="0"/>
        </w:rPr>
        <w:tab/>
        <w:t>maxnoofCellsinNG-RANnode,</w:t>
      </w:r>
    </w:p>
    <w:p w14:paraId="4ABCDC75" w14:textId="77777777" w:rsidR="00B51BCC" w:rsidRPr="00FD0425" w:rsidRDefault="00B51BCC" w:rsidP="00B51BCC">
      <w:pPr>
        <w:pStyle w:val="PL"/>
      </w:pPr>
      <w:r w:rsidRPr="00FD0425">
        <w:tab/>
        <w:t>maxnoofDRBs,</w:t>
      </w:r>
    </w:p>
    <w:p w14:paraId="4A62456D" w14:textId="77777777" w:rsidR="00B51BCC" w:rsidRPr="00FD0425" w:rsidRDefault="00B51BCC" w:rsidP="00B51BCC">
      <w:pPr>
        <w:pStyle w:val="PL"/>
      </w:pPr>
      <w:r w:rsidRPr="00FD0425">
        <w:rPr>
          <w:snapToGrid w:val="0"/>
        </w:rPr>
        <w:tab/>
        <w:t>maxnoofPDUSessio</w:t>
      </w:r>
      <w:r w:rsidRPr="00FD0425">
        <w:t>ns,</w:t>
      </w:r>
    </w:p>
    <w:p w14:paraId="370E4708" w14:textId="77777777" w:rsidR="00B51BCC" w:rsidRPr="00FD0425" w:rsidRDefault="00B51BCC" w:rsidP="00B51BCC">
      <w:pPr>
        <w:pStyle w:val="PL"/>
      </w:pPr>
      <w:r w:rsidRPr="00FD0425">
        <w:tab/>
        <w:t>maxnoofQoSFlows</w:t>
      </w:r>
    </w:p>
    <w:p w14:paraId="39C7CEFB" w14:textId="77777777" w:rsidR="00B51BCC" w:rsidRPr="00FD0425" w:rsidRDefault="00B51BCC" w:rsidP="00B51BCC">
      <w:pPr>
        <w:pStyle w:val="PL"/>
        <w:rPr>
          <w:snapToGrid w:val="0"/>
        </w:rPr>
      </w:pPr>
      <w:r w:rsidRPr="00FD0425">
        <w:rPr>
          <w:snapToGrid w:val="0"/>
        </w:rPr>
        <w:t>FROM XnAP-Constants;</w:t>
      </w:r>
    </w:p>
    <w:p w14:paraId="4CA2CB34" w14:textId="31E45343" w:rsidR="00B51BCC" w:rsidRDefault="00B51BCC">
      <w:pPr>
        <w:rPr>
          <w:noProof/>
        </w:rPr>
      </w:pPr>
    </w:p>
    <w:p w14:paraId="023BDBB9" w14:textId="77777777" w:rsidR="00A01872" w:rsidRDefault="00A01872" w:rsidP="00A01872">
      <w:pPr>
        <w:rPr>
          <w:noProof/>
        </w:rPr>
      </w:pPr>
      <w:r>
        <w:rPr>
          <w:noProof/>
        </w:rPr>
        <w:t>=================================Next change=============================</w:t>
      </w:r>
    </w:p>
    <w:p w14:paraId="1F5B0782" w14:textId="77777777" w:rsidR="00A01872" w:rsidRDefault="00A01872">
      <w:pPr>
        <w:rPr>
          <w:noProof/>
        </w:rPr>
      </w:pPr>
    </w:p>
    <w:p w14:paraId="1D8DC46B" w14:textId="77777777" w:rsidR="00A01872" w:rsidRPr="00FD0425" w:rsidRDefault="00A01872" w:rsidP="00A01872">
      <w:pPr>
        <w:pStyle w:val="PL"/>
        <w:rPr>
          <w:snapToGrid w:val="0"/>
        </w:rPr>
      </w:pPr>
      <w:bookmarkStart w:id="93" w:name="_Toc20955410"/>
      <w:bookmarkStart w:id="94" w:name="_Toc29991618"/>
      <w:bookmarkStart w:id="95" w:name="_Toc36556021"/>
      <w:bookmarkStart w:id="96" w:name="_Toc44497806"/>
      <w:bookmarkStart w:id="97" w:name="_Toc45108193"/>
      <w:bookmarkStart w:id="98" w:name="_Toc45901813"/>
      <w:bookmarkStart w:id="99" w:name="_Toc51850894"/>
      <w:bookmarkStart w:id="100" w:name="_Toc56693898"/>
      <w:bookmarkStart w:id="101" w:name="_Toc58484455"/>
      <w:r w:rsidRPr="00FD0425">
        <w:rPr>
          <w:snapToGrid w:val="0"/>
        </w:rPr>
        <w:t>-- **************************************************************</w:t>
      </w:r>
    </w:p>
    <w:p w14:paraId="62B502C7" w14:textId="77777777" w:rsidR="00A01872" w:rsidRPr="00FD0425" w:rsidRDefault="00A01872" w:rsidP="00A01872">
      <w:pPr>
        <w:pStyle w:val="PL"/>
        <w:rPr>
          <w:snapToGrid w:val="0"/>
        </w:rPr>
      </w:pPr>
      <w:r w:rsidRPr="00FD0425">
        <w:rPr>
          <w:snapToGrid w:val="0"/>
        </w:rPr>
        <w:t>--</w:t>
      </w:r>
    </w:p>
    <w:p w14:paraId="55387830" w14:textId="77777777" w:rsidR="00A01872" w:rsidRPr="00FD0425" w:rsidRDefault="00A01872" w:rsidP="00A01872">
      <w:pPr>
        <w:pStyle w:val="PL"/>
        <w:outlineLvl w:val="3"/>
        <w:rPr>
          <w:snapToGrid w:val="0"/>
        </w:rPr>
      </w:pPr>
      <w:r w:rsidRPr="00FD0425">
        <w:rPr>
          <w:snapToGrid w:val="0"/>
        </w:rPr>
        <w:t>-- SN STATUS TRANSFER</w:t>
      </w:r>
    </w:p>
    <w:p w14:paraId="7267B8DA" w14:textId="77777777" w:rsidR="00A01872" w:rsidRPr="00FD0425" w:rsidRDefault="00A01872" w:rsidP="00A01872">
      <w:pPr>
        <w:pStyle w:val="PL"/>
        <w:rPr>
          <w:snapToGrid w:val="0"/>
        </w:rPr>
      </w:pPr>
      <w:r w:rsidRPr="00FD0425">
        <w:rPr>
          <w:snapToGrid w:val="0"/>
        </w:rPr>
        <w:t>--</w:t>
      </w:r>
    </w:p>
    <w:p w14:paraId="102B8739" w14:textId="77777777" w:rsidR="00A01872" w:rsidRPr="00FD0425" w:rsidRDefault="00A01872" w:rsidP="00A01872">
      <w:pPr>
        <w:pStyle w:val="PL"/>
        <w:rPr>
          <w:snapToGrid w:val="0"/>
        </w:rPr>
      </w:pPr>
      <w:r w:rsidRPr="00FD0425">
        <w:rPr>
          <w:snapToGrid w:val="0"/>
        </w:rPr>
        <w:t>-- **************************************************************</w:t>
      </w:r>
    </w:p>
    <w:p w14:paraId="70EF4B47" w14:textId="77777777" w:rsidR="00A01872" w:rsidRPr="00FD0425" w:rsidRDefault="00A01872" w:rsidP="00A01872">
      <w:pPr>
        <w:pStyle w:val="PL"/>
        <w:rPr>
          <w:snapToGrid w:val="0"/>
        </w:rPr>
      </w:pPr>
    </w:p>
    <w:p w14:paraId="2727DE20" w14:textId="77777777" w:rsidR="00A01872" w:rsidRPr="00FD0425" w:rsidRDefault="00A01872" w:rsidP="00A01872">
      <w:pPr>
        <w:pStyle w:val="PL"/>
        <w:rPr>
          <w:snapToGrid w:val="0"/>
        </w:rPr>
      </w:pPr>
      <w:r w:rsidRPr="00FD0425">
        <w:rPr>
          <w:snapToGrid w:val="0"/>
        </w:rPr>
        <w:t>SNStatusTransfer ::= SEQUENCE {</w:t>
      </w:r>
    </w:p>
    <w:p w14:paraId="3F814ADD" w14:textId="77777777" w:rsidR="00A01872" w:rsidRPr="00FD0425" w:rsidRDefault="00A01872" w:rsidP="00A0187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E21E6EF" w14:textId="77777777" w:rsidR="00A01872" w:rsidRPr="00FD0425" w:rsidRDefault="00A01872" w:rsidP="00A01872">
      <w:pPr>
        <w:pStyle w:val="PL"/>
        <w:rPr>
          <w:snapToGrid w:val="0"/>
        </w:rPr>
      </w:pPr>
      <w:r w:rsidRPr="00FD0425">
        <w:rPr>
          <w:snapToGrid w:val="0"/>
        </w:rPr>
        <w:tab/>
        <w:t>...</w:t>
      </w:r>
    </w:p>
    <w:p w14:paraId="55A5592E" w14:textId="77777777" w:rsidR="00A01872" w:rsidRPr="00FD0425" w:rsidRDefault="00A01872" w:rsidP="00A01872">
      <w:pPr>
        <w:pStyle w:val="PL"/>
        <w:rPr>
          <w:snapToGrid w:val="0"/>
        </w:rPr>
      </w:pPr>
      <w:r w:rsidRPr="00FD0425">
        <w:rPr>
          <w:snapToGrid w:val="0"/>
        </w:rPr>
        <w:t>}</w:t>
      </w:r>
    </w:p>
    <w:p w14:paraId="435B2B4D" w14:textId="77777777" w:rsidR="00A01872" w:rsidRPr="00FD0425" w:rsidRDefault="00A01872" w:rsidP="00A01872">
      <w:pPr>
        <w:pStyle w:val="PL"/>
        <w:rPr>
          <w:snapToGrid w:val="0"/>
        </w:rPr>
      </w:pPr>
    </w:p>
    <w:p w14:paraId="1B9910E7" w14:textId="77777777" w:rsidR="00A01872" w:rsidRPr="00FD0425" w:rsidRDefault="00A01872" w:rsidP="00A01872">
      <w:pPr>
        <w:pStyle w:val="PL"/>
        <w:rPr>
          <w:snapToGrid w:val="0"/>
        </w:rPr>
      </w:pPr>
      <w:r w:rsidRPr="00FD0425">
        <w:rPr>
          <w:snapToGrid w:val="0"/>
        </w:rPr>
        <w:t>SNStatusTransfer-IEs XNAP-PROTOCOL-IES ::= {</w:t>
      </w:r>
    </w:p>
    <w:p w14:paraId="5A2A1EEB" w14:textId="77777777" w:rsidR="00A01872" w:rsidRPr="00FD0425" w:rsidRDefault="00A01872" w:rsidP="00A0187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F115A2" w14:textId="77777777" w:rsidR="00A01872" w:rsidRPr="00FD0425" w:rsidRDefault="00A01872" w:rsidP="00A0187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BD025B" w14:textId="77777777" w:rsidR="00A01872" w:rsidRDefault="00A01872" w:rsidP="00A01872">
      <w:pPr>
        <w:pStyle w:val="PL"/>
        <w:rPr>
          <w:ins w:id="102" w:author="Xipeng" w:date="2021-01-14T20:52:00Z"/>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ins w:id="103" w:author="Xipeng" w:date="2021-01-14T20:52:00Z">
        <w:r>
          <w:rPr>
            <w:snapToGrid w:val="0"/>
          </w:rPr>
          <w:t>|</w:t>
        </w:r>
      </w:ins>
    </w:p>
    <w:p w14:paraId="67D7AFC8" w14:textId="77887E1D" w:rsidR="00A01872" w:rsidRPr="00FD0425" w:rsidRDefault="00A01872" w:rsidP="00A01872">
      <w:pPr>
        <w:pStyle w:val="PL"/>
        <w:rPr>
          <w:snapToGrid w:val="0"/>
        </w:rPr>
      </w:pPr>
      <w:ins w:id="104" w:author="Xipeng" w:date="2021-01-14T20:52:00Z">
        <w:r>
          <w:rPr>
            <w:snapToGrid w:val="0"/>
          </w:rPr>
          <w:tab/>
          <w:t xml:space="preserve">{ ID </w:t>
        </w:r>
        <w:r w:rsidRPr="00B51BCC">
          <w:rPr>
            <w:snapToGrid w:val="0"/>
          </w:rPr>
          <w:t>id-RemainingBSR</w:t>
        </w:r>
        <w:r w:rsidRPr="00FD0425">
          <w:rPr>
            <w:snapToGrid w:val="0"/>
          </w:rPr>
          <w:tab/>
        </w:r>
        <w:r w:rsidRPr="00FD0425">
          <w:rPr>
            <w:snapToGrid w:val="0"/>
          </w:rPr>
          <w:tab/>
        </w:r>
      </w:ins>
      <w:ins w:id="105" w:author="Xipeng" w:date="2021-01-14T20:53:00Z">
        <w:r>
          <w:rPr>
            <w:snapToGrid w:val="0"/>
          </w:rPr>
          <w:tab/>
        </w:r>
        <w:r>
          <w:rPr>
            <w:snapToGrid w:val="0"/>
          </w:rPr>
          <w:tab/>
        </w:r>
        <w:r>
          <w:rPr>
            <w:snapToGrid w:val="0"/>
          </w:rPr>
          <w:tab/>
        </w:r>
        <w:r>
          <w:rPr>
            <w:snapToGrid w:val="0"/>
          </w:rPr>
          <w:tab/>
        </w:r>
        <w:r>
          <w:rPr>
            <w:snapToGrid w:val="0"/>
          </w:rPr>
          <w:tab/>
        </w:r>
      </w:ins>
      <w:ins w:id="106" w:author="Xipeng" w:date="2021-01-14T20:52:00Z">
        <w:r w:rsidRPr="00FD0425">
          <w:rPr>
            <w:snapToGrid w:val="0"/>
          </w:rPr>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 xml:space="preserve">PRESENCE </w:t>
        </w:r>
      </w:ins>
      <w:ins w:id="107" w:author="Xipeng" w:date="2021-01-14T20:56:00Z">
        <w:r w:rsidRPr="00A01872">
          <w:rPr>
            <w:snapToGrid w:val="0"/>
          </w:rPr>
          <w:t>optional</w:t>
        </w:r>
      </w:ins>
      <w:r w:rsidRPr="00FD0425">
        <w:rPr>
          <w:snapToGrid w:val="0"/>
        </w:rPr>
        <w:t>,</w:t>
      </w:r>
    </w:p>
    <w:p w14:paraId="587F73E1" w14:textId="77777777" w:rsidR="00A01872" w:rsidRPr="00FD0425" w:rsidRDefault="00A01872" w:rsidP="00A01872">
      <w:pPr>
        <w:pStyle w:val="PL"/>
        <w:rPr>
          <w:snapToGrid w:val="0"/>
        </w:rPr>
      </w:pPr>
      <w:r w:rsidRPr="00FD0425">
        <w:rPr>
          <w:snapToGrid w:val="0"/>
        </w:rPr>
        <w:tab/>
        <w:t>...</w:t>
      </w:r>
    </w:p>
    <w:p w14:paraId="2C8D71FB" w14:textId="77777777" w:rsidR="00A01872" w:rsidRPr="00FD0425" w:rsidRDefault="00A01872" w:rsidP="00A01872">
      <w:pPr>
        <w:pStyle w:val="PL"/>
        <w:rPr>
          <w:snapToGrid w:val="0"/>
        </w:rPr>
      </w:pPr>
      <w:r w:rsidRPr="00FD0425">
        <w:rPr>
          <w:snapToGrid w:val="0"/>
        </w:rPr>
        <w:t>}</w:t>
      </w:r>
    </w:p>
    <w:p w14:paraId="61DA5D9D" w14:textId="4D690559" w:rsidR="00A01872" w:rsidRDefault="00A01872" w:rsidP="00B51BCC">
      <w:pPr>
        <w:pStyle w:val="Heading3"/>
      </w:pPr>
    </w:p>
    <w:p w14:paraId="631ECF2C" w14:textId="77777777" w:rsidR="00A01872" w:rsidRDefault="00A01872" w:rsidP="00A01872">
      <w:pPr>
        <w:rPr>
          <w:noProof/>
        </w:rPr>
      </w:pPr>
      <w:r>
        <w:rPr>
          <w:noProof/>
        </w:rPr>
        <w:t>=================================Next change=============================</w:t>
      </w:r>
    </w:p>
    <w:p w14:paraId="50FF0991" w14:textId="77777777" w:rsidR="00A01872" w:rsidRPr="00A01872" w:rsidRDefault="00A01872" w:rsidP="00A01872"/>
    <w:p w14:paraId="14ED7B70" w14:textId="722DCB3A" w:rsidR="00B51BCC" w:rsidRPr="00FD0425" w:rsidRDefault="00B51BCC" w:rsidP="00B51BCC">
      <w:pPr>
        <w:pStyle w:val="Heading3"/>
      </w:pPr>
      <w:r w:rsidRPr="00FD0425">
        <w:t>9.3.7</w:t>
      </w:r>
      <w:r w:rsidRPr="00FD0425">
        <w:tab/>
        <w:t>Constant definitions</w:t>
      </w:r>
      <w:bookmarkEnd w:id="93"/>
      <w:bookmarkEnd w:id="94"/>
      <w:bookmarkEnd w:id="95"/>
      <w:bookmarkEnd w:id="96"/>
      <w:bookmarkEnd w:id="97"/>
      <w:bookmarkEnd w:id="98"/>
      <w:bookmarkEnd w:id="99"/>
      <w:bookmarkEnd w:id="100"/>
      <w:bookmarkEnd w:id="101"/>
    </w:p>
    <w:p w14:paraId="75A54097" w14:textId="77777777" w:rsidR="00B51BCC" w:rsidRPr="00FD0425" w:rsidRDefault="00B51BCC" w:rsidP="00B51BCC">
      <w:pPr>
        <w:pStyle w:val="PL"/>
        <w:rPr>
          <w:noProof w:val="0"/>
          <w:snapToGrid w:val="0"/>
        </w:rPr>
      </w:pPr>
      <w:r w:rsidRPr="00FD0425">
        <w:rPr>
          <w:noProof w:val="0"/>
          <w:snapToGrid w:val="0"/>
        </w:rPr>
        <w:t>-- ASN1START</w:t>
      </w:r>
    </w:p>
    <w:p w14:paraId="5FABD6F1" w14:textId="77777777" w:rsidR="00B51BCC" w:rsidRPr="00FD0425" w:rsidRDefault="00B51BCC" w:rsidP="00B51BCC">
      <w:pPr>
        <w:pStyle w:val="PL"/>
      </w:pPr>
      <w:r w:rsidRPr="00FD0425">
        <w:t>-- **************************************************************</w:t>
      </w:r>
    </w:p>
    <w:p w14:paraId="5E61BF94" w14:textId="77777777" w:rsidR="00B51BCC" w:rsidRPr="00FD0425" w:rsidRDefault="00B51BCC" w:rsidP="00B51BCC">
      <w:pPr>
        <w:pStyle w:val="PL"/>
      </w:pPr>
      <w:r w:rsidRPr="00FD0425">
        <w:t>--</w:t>
      </w:r>
    </w:p>
    <w:p w14:paraId="66FF7D69" w14:textId="77777777" w:rsidR="00B51BCC" w:rsidRPr="00FD0425" w:rsidRDefault="00B51BCC" w:rsidP="00B51BCC">
      <w:pPr>
        <w:pStyle w:val="PL"/>
      </w:pPr>
      <w:r w:rsidRPr="00FD0425">
        <w:t>-- Constant definitions</w:t>
      </w:r>
    </w:p>
    <w:p w14:paraId="727B0D84" w14:textId="77777777" w:rsidR="00B51BCC" w:rsidRPr="00FD0425" w:rsidRDefault="00B51BCC" w:rsidP="00B51BCC">
      <w:pPr>
        <w:pStyle w:val="PL"/>
      </w:pPr>
      <w:r w:rsidRPr="00FD0425">
        <w:t>--</w:t>
      </w:r>
    </w:p>
    <w:p w14:paraId="75C28220" w14:textId="77777777" w:rsidR="00B51BCC" w:rsidRPr="00FD0425" w:rsidRDefault="00B51BCC" w:rsidP="00B51BCC">
      <w:pPr>
        <w:pStyle w:val="PL"/>
      </w:pPr>
      <w:r w:rsidRPr="00FD0425">
        <w:t>-- **************************************************************</w:t>
      </w:r>
    </w:p>
    <w:p w14:paraId="42070B86" w14:textId="77777777" w:rsidR="00B51BCC" w:rsidRPr="00FD0425" w:rsidRDefault="00B51BCC" w:rsidP="00B51BCC">
      <w:pPr>
        <w:pStyle w:val="PL"/>
      </w:pPr>
    </w:p>
    <w:p w14:paraId="2351DDF0" w14:textId="77777777" w:rsidR="00B51BCC" w:rsidRPr="00FD0425" w:rsidRDefault="00B51BCC" w:rsidP="00B51BCC">
      <w:pPr>
        <w:pStyle w:val="PL"/>
      </w:pPr>
      <w:r w:rsidRPr="00FD0425">
        <w:t>XnAP-Constants {</w:t>
      </w:r>
    </w:p>
    <w:p w14:paraId="16BBF3E4" w14:textId="77777777" w:rsidR="00B51BCC" w:rsidRPr="00FD0425" w:rsidRDefault="00B51BCC" w:rsidP="00B51BCC">
      <w:pPr>
        <w:pStyle w:val="PL"/>
      </w:pPr>
      <w:r w:rsidRPr="00FD0425">
        <w:t>itu-t (0) identified-organization (4) etsi (0) mobileDomain (0)</w:t>
      </w:r>
    </w:p>
    <w:p w14:paraId="4388320B" w14:textId="77777777" w:rsidR="00B51BCC" w:rsidRPr="00FD0425" w:rsidRDefault="00B51BCC" w:rsidP="00B51BCC">
      <w:pPr>
        <w:pStyle w:val="PL"/>
      </w:pPr>
      <w:r w:rsidRPr="00FD0425">
        <w:t>ngran-Access (22) modules (3) xnap (2) version1 (1) xnap-Constants (4) }</w:t>
      </w:r>
    </w:p>
    <w:p w14:paraId="5AF49D05" w14:textId="77777777" w:rsidR="00B51BCC" w:rsidRPr="00FD0425" w:rsidRDefault="00B51BCC" w:rsidP="00B51BCC">
      <w:pPr>
        <w:pStyle w:val="PL"/>
      </w:pPr>
    </w:p>
    <w:p w14:paraId="7538BE87" w14:textId="77777777" w:rsidR="00B51BCC" w:rsidRPr="00FD0425" w:rsidRDefault="00B51BCC" w:rsidP="00B51BCC">
      <w:pPr>
        <w:pStyle w:val="PL"/>
      </w:pPr>
      <w:r w:rsidRPr="00FD0425">
        <w:t>DEFINITIONS AUTOMATIC TAGS ::=</w:t>
      </w:r>
    </w:p>
    <w:p w14:paraId="2C7BE0FA" w14:textId="1ABDF40E" w:rsidR="00B51BCC" w:rsidRDefault="00B51BCC" w:rsidP="00B51BCC">
      <w:pPr>
        <w:pStyle w:val="PL"/>
      </w:pPr>
    </w:p>
    <w:p w14:paraId="04487AE8" w14:textId="5FA11E97" w:rsidR="00B51BCC" w:rsidRDefault="00B51BCC" w:rsidP="00B51BCC">
      <w:pPr>
        <w:pStyle w:val="PL"/>
      </w:pPr>
      <w:r w:rsidRPr="00B51BCC">
        <w:rPr>
          <w:highlight w:val="yellow"/>
        </w:rPr>
        <w:t>&lt;…&gt;</w:t>
      </w:r>
    </w:p>
    <w:p w14:paraId="431F7D78" w14:textId="77777777" w:rsidR="00B51BCC" w:rsidRPr="00FD0425" w:rsidRDefault="00B51BCC" w:rsidP="00B51BCC">
      <w:pPr>
        <w:pStyle w:val="PL"/>
      </w:pPr>
    </w:p>
    <w:p w14:paraId="2772AB6B" w14:textId="77777777" w:rsidR="00B51BCC" w:rsidRPr="00FD0425" w:rsidRDefault="00B51BCC" w:rsidP="00B51BCC">
      <w:pPr>
        <w:pStyle w:val="PL"/>
      </w:pPr>
      <w:r w:rsidRPr="00FD0425">
        <w:t>-- **************************************************************</w:t>
      </w:r>
    </w:p>
    <w:p w14:paraId="7526F51F" w14:textId="77777777" w:rsidR="00B51BCC" w:rsidRPr="00FD0425" w:rsidRDefault="00B51BCC" w:rsidP="00B51BCC">
      <w:pPr>
        <w:pStyle w:val="PL"/>
      </w:pPr>
      <w:r w:rsidRPr="00FD0425">
        <w:t>--</w:t>
      </w:r>
    </w:p>
    <w:p w14:paraId="72968A83" w14:textId="77777777" w:rsidR="00B51BCC" w:rsidRPr="00FD0425" w:rsidRDefault="00B51BCC" w:rsidP="00B51BCC">
      <w:pPr>
        <w:pStyle w:val="PL"/>
        <w:outlineLvl w:val="3"/>
      </w:pPr>
      <w:r w:rsidRPr="00FD0425">
        <w:t>-- IEs</w:t>
      </w:r>
    </w:p>
    <w:p w14:paraId="144CC54B" w14:textId="77777777" w:rsidR="00B51BCC" w:rsidRPr="00FD0425" w:rsidRDefault="00B51BCC" w:rsidP="00B51BCC">
      <w:pPr>
        <w:pStyle w:val="PL"/>
      </w:pPr>
      <w:r w:rsidRPr="00FD0425">
        <w:t>--</w:t>
      </w:r>
    </w:p>
    <w:p w14:paraId="603991E8" w14:textId="77777777" w:rsidR="00B51BCC" w:rsidRPr="00FD0425" w:rsidRDefault="00B51BCC" w:rsidP="00B51BCC">
      <w:pPr>
        <w:pStyle w:val="PL"/>
      </w:pPr>
      <w:r w:rsidRPr="00FD0425">
        <w:t>-- **************************************************************</w:t>
      </w:r>
    </w:p>
    <w:p w14:paraId="1B9F4BF2" w14:textId="77777777" w:rsidR="00B51BCC" w:rsidRPr="00FD0425" w:rsidRDefault="00B51BCC" w:rsidP="00B51BCC">
      <w:pPr>
        <w:pStyle w:val="PL"/>
      </w:pPr>
    </w:p>
    <w:p w14:paraId="49315483" w14:textId="77777777" w:rsidR="00B51BCC" w:rsidRPr="00FD0425" w:rsidRDefault="00B51BCC" w:rsidP="00B51BCC">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0483F804" w14:textId="77777777" w:rsidR="00B51BCC" w:rsidRPr="00FD0425" w:rsidRDefault="00B51BCC" w:rsidP="00B51BCC">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55CE5D6F" w14:textId="77777777" w:rsidR="00B51BCC" w:rsidRPr="00FD0425" w:rsidRDefault="00B51BCC" w:rsidP="00B51BCC">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68E35D10" w14:textId="77777777" w:rsidR="00B51BCC" w:rsidRPr="00FD0425" w:rsidRDefault="00B51BCC" w:rsidP="00B51BCC">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57624AC" w14:textId="77777777" w:rsidR="00B51BCC" w:rsidRPr="00FD0425" w:rsidRDefault="00B51BCC" w:rsidP="00B51BCC">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069CFF9" w14:textId="77777777" w:rsidR="00B51BCC" w:rsidRPr="00FD0425" w:rsidRDefault="00B51BCC" w:rsidP="00B51BCC">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065C561B" w14:textId="77777777" w:rsidR="00B51BCC" w:rsidRPr="00FD0425" w:rsidRDefault="00B51BCC" w:rsidP="00B51BCC">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1F600AB3" w14:textId="77777777" w:rsidR="00B51BCC" w:rsidRPr="00FD0425" w:rsidRDefault="00B51BCC" w:rsidP="00B51BCC">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287340B" w14:textId="77777777" w:rsidR="00B51BCC" w:rsidRPr="00FD0425" w:rsidRDefault="00B51BCC" w:rsidP="00B51BCC">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57E45A9E" w14:textId="77777777" w:rsidR="00B51BCC" w:rsidRPr="00FD0425" w:rsidRDefault="00B51BCC" w:rsidP="00B51BCC">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E754A52" w14:textId="77777777" w:rsidR="00B51BCC" w:rsidRPr="00FD0425" w:rsidRDefault="00B51BCC" w:rsidP="00B51BCC">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24B10D59" w14:textId="77777777" w:rsidR="00B51BCC" w:rsidRPr="00FD0425" w:rsidRDefault="00B51BCC" w:rsidP="00B51BCC">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3759D5FE" w14:textId="77777777" w:rsidR="00B51BCC" w:rsidRPr="00FD0425" w:rsidRDefault="00B51BCC" w:rsidP="00B51BCC">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C732FC4" w14:textId="77777777" w:rsidR="00B51BCC" w:rsidRPr="00FD0425" w:rsidRDefault="00B51BCC" w:rsidP="00B51BCC">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9FC3869" w14:textId="77777777" w:rsidR="00B51BCC" w:rsidRPr="00FD0425" w:rsidRDefault="00B51BCC" w:rsidP="00B51BCC">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1C0CF58E" w14:textId="77777777" w:rsidR="00B51BCC" w:rsidRPr="00FD0425" w:rsidRDefault="00B51BCC" w:rsidP="00B51BCC">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8350128" w14:textId="77777777" w:rsidR="00B51BCC" w:rsidRPr="00FD0425" w:rsidRDefault="00B51BCC" w:rsidP="00B51BCC">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647A3AB0" w14:textId="77777777" w:rsidR="00B51BCC" w:rsidRPr="00FD0425" w:rsidRDefault="00B51BCC" w:rsidP="00B51BCC">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02A6600" w14:textId="77777777" w:rsidR="00B51BCC" w:rsidRPr="00FD0425" w:rsidRDefault="00B51BCC" w:rsidP="00B51BCC">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3597F5B4" w14:textId="77777777" w:rsidR="00B51BCC" w:rsidRPr="00FD0425" w:rsidRDefault="00B51BCC" w:rsidP="00B51BCC">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1B9BCDB" w14:textId="77777777" w:rsidR="00B51BCC" w:rsidRPr="00FD0425" w:rsidRDefault="00B51BCC" w:rsidP="00B51BCC">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D8ED574" w14:textId="77777777" w:rsidR="00B51BCC" w:rsidRPr="00FD0425" w:rsidRDefault="00B51BCC" w:rsidP="00B51BCC">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B9FB050" w14:textId="77777777" w:rsidR="00B51BCC" w:rsidRPr="00FD0425" w:rsidRDefault="00B51BCC" w:rsidP="00B51BCC">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83BB990" w14:textId="77777777" w:rsidR="00B51BCC" w:rsidRPr="00FD0425" w:rsidRDefault="00B51BCC" w:rsidP="00B51BCC">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064AB49D" w14:textId="77777777" w:rsidR="00B51BCC" w:rsidRPr="00FD0425" w:rsidRDefault="00B51BCC" w:rsidP="00B51BC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AFFA2B4" w14:textId="77777777" w:rsidR="00B51BCC" w:rsidRPr="00FD0425" w:rsidRDefault="00B51BCC" w:rsidP="00B51BCC">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C11D205" w14:textId="77777777" w:rsidR="00B51BCC" w:rsidRPr="00FD0425" w:rsidRDefault="00B51BCC" w:rsidP="00B51BC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2B2E2C2" w14:textId="77777777" w:rsidR="00B51BCC" w:rsidRPr="00FD0425" w:rsidRDefault="00B51BCC" w:rsidP="00B51BCC">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3B1F741" w14:textId="77777777" w:rsidR="00B51BCC" w:rsidRPr="00FD0425" w:rsidRDefault="00B51BCC" w:rsidP="00B51BCC">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D675D18" w14:textId="77777777" w:rsidR="00B51BCC" w:rsidRPr="00FD0425" w:rsidRDefault="00B51BCC" w:rsidP="00B51BCC">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16B2B86" w14:textId="77777777" w:rsidR="00B51BCC" w:rsidRPr="00FD0425" w:rsidRDefault="00B51BCC" w:rsidP="00B51BCC">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7718A4D" w14:textId="77777777" w:rsidR="00B51BCC" w:rsidRPr="00FD0425" w:rsidRDefault="00B51BCC" w:rsidP="00B51BCC">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9D35E8C" w14:textId="77777777" w:rsidR="00B51BCC" w:rsidRPr="00FD0425" w:rsidRDefault="00B51BCC" w:rsidP="00B51BCC">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CDF1200" w14:textId="77777777" w:rsidR="00B51BCC" w:rsidRPr="00FD0425" w:rsidRDefault="00B51BCC" w:rsidP="00B51BCC">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54C26EA1" w14:textId="77777777" w:rsidR="00B51BCC" w:rsidRPr="00FD0425" w:rsidRDefault="00B51BCC" w:rsidP="00B51BCC">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21AEE28" w14:textId="77777777" w:rsidR="00B51BCC" w:rsidRPr="00FD0425" w:rsidRDefault="00B51BCC" w:rsidP="00B51BCC">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E2F3BF1" w14:textId="77777777" w:rsidR="00B51BCC" w:rsidRPr="00FD0425" w:rsidRDefault="00B51BCC" w:rsidP="00B51BCC">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151B4400" w14:textId="77777777" w:rsidR="00B51BCC" w:rsidRPr="00FD0425" w:rsidRDefault="00B51BCC" w:rsidP="00B51BCC">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520C775C" w14:textId="77777777" w:rsidR="00B51BCC" w:rsidRPr="00FD0425" w:rsidRDefault="00B51BCC" w:rsidP="00B51BCC">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34BE993" w14:textId="77777777" w:rsidR="00B51BCC" w:rsidRPr="00FD0425" w:rsidRDefault="00B51BCC" w:rsidP="00B51BCC">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24C8E7C" w14:textId="77777777" w:rsidR="00B51BCC" w:rsidRPr="00FD0425" w:rsidRDefault="00B51BCC" w:rsidP="00B51BCC">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5E02FBF8" w14:textId="77777777" w:rsidR="00B51BCC" w:rsidRPr="00FD0425" w:rsidRDefault="00B51BCC" w:rsidP="00B51BCC">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3893987" w14:textId="77777777" w:rsidR="00B51BCC" w:rsidRPr="00FD0425" w:rsidRDefault="00B51BCC" w:rsidP="00B51BCC">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270C11E" w14:textId="77777777" w:rsidR="00B51BCC" w:rsidRPr="00FD0425" w:rsidRDefault="00B51BCC" w:rsidP="00B51BCC">
      <w:pPr>
        <w:pStyle w:val="PL"/>
        <w:rPr>
          <w:snapToGrid w:val="0"/>
        </w:rPr>
      </w:pPr>
      <w:bookmarkStart w:id="108"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AAD63E8" w14:textId="77777777" w:rsidR="00B51BCC" w:rsidRPr="00FD0425" w:rsidRDefault="00B51BCC" w:rsidP="00B51BCC">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8DE841C" w14:textId="77777777" w:rsidR="00B51BCC" w:rsidRPr="00FD0425" w:rsidRDefault="00B51BCC" w:rsidP="00B51BCC">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B7F154A" w14:textId="77777777" w:rsidR="00B51BCC" w:rsidRPr="00FD0425" w:rsidRDefault="00B51BCC" w:rsidP="00B51BCC">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560A009" w14:textId="77777777" w:rsidR="00B51BCC" w:rsidRPr="00FD0425" w:rsidRDefault="00B51BCC" w:rsidP="00B51BCC">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6E83F53" w14:textId="77777777" w:rsidR="00B51BCC" w:rsidRPr="00FD0425" w:rsidRDefault="00B51BCC" w:rsidP="00B51BCC">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6D24CFC" w14:textId="77777777" w:rsidR="00B51BCC" w:rsidRPr="00FD0425" w:rsidRDefault="00B51BCC" w:rsidP="00B51BCC">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CE046B8" w14:textId="77777777" w:rsidR="00B51BCC" w:rsidRPr="00FD0425" w:rsidRDefault="00B51BCC" w:rsidP="00B51BCC">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30605B1" w14:textId="77777777" w:rsidR="00B51BCC" w:rsidRPr="00FD0425" w:rsidRDefault="00B51BCC" w:rsidP="00B51BCC">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08"/>
    <w:p w14:paraId="59153316" w14:textId="77777777" w:rsidR="00B51BCC" w:rsidRPr="00FD0425" w:rsidRDefault="00B51BCC" w:rsidP="00B51BCC">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D55C064" w14:textId="77777777" w:rsidR="00B51BCC" w:rsidRPr="00FD0425" w:rsidRDefault="00B51BCC" w:rsidP="00B51BCC">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7DC2774B" w14:textId="77777777" w:rsidR="00B51BCC" w:rsidRPr="00FD0425" w:rsidRDefault="00B51BCC" w:rsidP="00B51BCC">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8677694" w14:textId="77777777" w:rsidR="00B51BCC" w:rsidRPr="00FD0425" w:rsidRDefault="00B51BCC" w:rsidP="00B51BCC">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43CC8D6" w14:textId="77777777" w:rsidR="00B51BCC" w:rsidRPr="00FD0425" w:rsidRDefault="00B51BCC" w:rsidP="00B51BCC">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AF16EA4" w14:textId="77777777" w:rsidR="00B51BCC" w:rsidRPr="00FD0425" w:rsidRDefault="00B51BCC" w:rsidP="00B51BCC">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B2E6C8F" w14:textId="77777777" w:rsidR="00B51BCC" w:rsidRPr="00FD0425" w:rsidRDefault="00B51BCC" w:rsidP="00B51BCC">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F0781C4" w14:textId="77777777" w:rsidR="00B51BCC" w:rsidRPr="00FD0425" w:rsidRDefault="00B51BCC" w:rsidP="00B51BCC">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E0A118C" w14:textId="77777777" w:rsidR="00B51BCC" w:rsidRPr="00FD0425" w:rsidRDefault="00B51BCC" w:rsidP="00B51BCC">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34FFD6D" w14:textId="77777777" w:rsidR="00B51BCC" w:rsidRPr="00FD0425" w:rsidRDefault="00B51BCC" w:rsidP="00B51BCC">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EBA2912" w14:textId="77777777" w:rsidR="00B51BCC" w:rsidRPr="00FD0425" w:rsidRDefault="00B51BCC" w:rsidP="00B51BCC">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26C675BA" w14:textId="77777777" w:rsidR="00B51BCC" w:rsidRPr="00FD0425" w:rsidRDefault="00B51BCC" w:rsidP="00B51BCC">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269F2069" w14:textId="77777777" w:rsidR="00B51BCC" w:rsidRPr="00FD0425" w:rsidRDefault="00B51BCC" w:rsidP="00B51BCC">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1AB2CB1" w14:textId="77777777" w:rsidR="00B51BCC" w:rsidRPr="00FD0425" w:rsidRDefault="00B51BCC" w:rsidP="00B51BCC">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EDE6641" w14:textId="77777777" w:rsidR="00B51BCC" w:rsidRPr="00FD0425" w:rsidRDefault="00B51BCC" w:rsidP="00B51BCC">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505B14B" w14:textId="77777777" w:rsidR="00B51BCC" w:rsidRPr="00FD0425" w:rsidRDefault="00B51BCC" w:rsidP="00B51BCC">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66F5062" w14:textId="77777777" w:rsidR="00B51BCC" w:rsidRPr="00FD0425" w:rsidRDefault="00B51BCC" w:rsidP="00B51BCC">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76B73AD" w14:textId="77777777" w:rsidR="00B51BCC" w:rsidRPr="00FD0425" w:rsidRDefault="00B51BCC" w:rsidP="00B51BCC">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004196E8" w14:textId="77777777" w:rsidR="00B51BCC" w:rsidRPr="00FD0425" w:rsidRDefault="00B51BCC" w:rsidP="00B51BCC">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F46FAB3" w14:textId="77777777" w:rsidR="00B51BCC" w:rsidRPr="00FD0425" w:rsidRDefault="00B51BCC" w:rsidP="00B51BCC">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110C9C9E" w14:textId="77777777" w:rsidR="00B51BCC" w:rsidRPr="00FD0425" w:rsidRDefault="00B51BCC" w:rsidP="00B51BC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BE1175E" w14:textId="77777777" w:rsidR="00B51BCC" w:rsidRPr="00FD0425" w:rsidRDefault="00B51BCC" w:rsidP="00B51BCC">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54A2CF0" w14:textId="77777777" w:rsidR="00B51BCC" w:rsidRPr="00FD0425" w:rsidRDefault="00B51BCC" w:rsidP="00B51BCC">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39AAF171" w14:textId="77777777" w:rsidR="00B51BCC" w:rsidRPr="00FD0425" w:rsidRDefault="00B51BCC" w:rsidP="00B51BCC">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6DFD586F" w14:textId="77777777" w:rsidR="00B51BCC" w:rsidRPr="00FD0425" w:rsidRDefault="00B51BCC" w:rsidP="00B51BCC">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B36991B" w14:textId="77777777" w:rsidR="00B51BCC" w:rsidRPr="00FD0425" w:rsidRDefault="00B51BCC" w:rsidP="00B51BC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89C612B" w14:textId="77777777" w:rsidR="00B51BCC" w:rsidRPr="00FD0425" w:rsidRDefault="00B51BCC" w:rsidP="00B51BCC">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248AFF2" w14:textId="77777777" w:rsidR="00B51BCC" w:rsidRPr="00FD0425" w:rsidRDefault="00B51BCC" w:rsidP="00B51BCC">
      <w:pPr>
        <w:pStyle w:val="PL"/>
      </w:pPr>
      <w:bookmarkStart w:id="109"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992C462" w14:textId="77777777" w:rsidR="00B51BCC" w:rsidRPr="00FD0425" w:rsidRDefault="00B51BCC" w:rsidP="00B51BCC">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E84CBE7" w14:textId="77777777" w:rsidR="00B51BCC" w:rsidRPr="00FD0425" w:rsidRDefault="00B51BCC" w:rsidP="00B51BCC">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78F30C3" w14:textId="77777777" w:rsidR="00B51BCC" w:rsidRPr="00FD0425" w:rsidRDefault="00B51BCC" w:rsidP="00B51BCC">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7B4E8C7E" w14:textId="77777777" w:rsidR="00B51BCC" w:rsidRPr="00FD0425" w:rsidRDefault="00B51BCC" w:rsidP="00B51BCC">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F70ADF2" w14:textId="77777777" w:rsidR="00B51BCC" w:rsidRPr="00FD0425" w:rsidRDefault="00B51BCC" w:rsidP="00B51BCC">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0CDCD3D" w14:textId="77777777" w:rsidR="00B51BCC" w:rsidRPr="00FD0425" w:rsidRDefault="00B51BCC" w:rsidP="00B51BCC">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247A36F" w14:textId="77777777" w:rsidR="00B51BCC" w:rsidRPr="00FD0425" w:rsidRDefault="00B51BCC" w:rsidP="00B51BCC">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1559FFC" w14:textId="77777777" w:rsidR="00B51BCC" w:rsidRPr="00FD0425" w:rsidRDefault="00B51BCC" w:rsidP="00B51BCC">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CE7450A" w14:textId="77777777" w:rsidR="00B51BCC" w:rsidRPr="00FD0425" w:rsidRDefault="00B51BCC" w:rsidP="00B51BCC">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F5056D8" w14:textId="77777777" w:rsidR="00B51BCC" w:rsidRPr="00FD0425" w:rsidRDefault="00B51BCC" w:rsidP="00B51BCC">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8205784" w14:textId="77777777" w:rsidR="00B51BCC" w:rsidRPr="00FD0425" w:rsidRDefault="00B51BCC" w:rsidP="00B51BCC">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09"/>
    <w:p w14:paraId="2BCA1B87" w14:textId="77777777" w:rsidR="00B51BCC" w:rsidRPr="00FD0425" w:rsidRDefault="00B51BCC" w:rsidP="00B51BCC">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38EC2D8" w14:textId="77777777" w:rsidR="00B51BCC" w:rsidRPr="00FD0425" w:rsidRDefault="00B51BCC" w:rsidP="00B51BCC">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6D57FCF" w14:textId="77777777" w:rsidR="00B51BCC" w:rsidRPr="00FD0425" w:rsidRDefault="00B51BCC" w:rsidP="00B51BCC">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794E98A" w14:textId="77777777" w:rsidR="00B51BCC" w:rsidRPr="00FD0425" w:rsidRDefault="00B51BCC" w:rsidP="00B51BCC">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46D01598" w14:textId="77777777" w:rsidR="00B51BCC" w:rsidRPr="00FD0425" w:rsidRDefault="00B51BCC" w:rsidP="00B51BCC">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7D9467B" w14:textId="77777777" w:rsidR="00B51BCC" w:rsidRPr="00FD0425" w:rsidRDefault="00B51BCC" w:rsidP="00B51BCC">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571A37E" w14:textId="77777777" w:rsidR="00B51BCC" w:rsidRPr="00FD0425" w:rsidRDefault="00B51BCC" w:rsidP="00B51BCC">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1399E534" w14:textId="77777777" w:rsidR="00B51BCC" w:rsidRPr="00FD0425" w:rsidRDefault="00B51BCC" w:rsidP="00B51BCC">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1FAB9DC" w14:textId="77777777" w:rsidR="00B51BCC" w:rsidRPr="00FD0425" w:rsidRDefault="00B51BCC" w:rsidP="00B51BC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AB8E8B7" w14:textId="77777777" w:rsidR="00B51BCC" w:rsidRPr="00FD0425" w:rsidRDefault="00B51BCC" w:rsidP="00B51BC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2C48C60" w14:textId="77777777" w:rsidR="00B51BCC" w:rsidRPr="00FD0425" w:rsidRDefault="00B51BCC" w:rsidP="00B51BC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949F4D3" w14:textId="77777777" w:rsidR="00B51BCC" w:rsidRPr="00FD0425" w:rsidRDefault="00B51BCC" w:rsidP="00B51BCC">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542141A" w14:textId="77777777" w:rsidR="00B51BCC" w:rsidRPr="00FD0425" w:rsidRDefault="00B51BCC" w:rsidP="00B51BC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430A04EF" w14:textId="77777777" w:rsidR="00B51BCC" w:rsidRPr="00FD0425" w:rsidRDefault="00B51BCC" w:rsidP="00B51BCC">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26C1658" w14:textId="77777777" w:rsidR="00B51BCC" w:rsidRPr="00FD0425" w:rsidRDefault="00B51BCC" w:rsidP="00B51BCC">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7A21FC9" w14:textId="77777777" w:rsidR="00B51BCC" w:rsidRPr="00FD0425" w:rsidRDefault="00B51BCC" w:rsidP="00B51BCC">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1AA388F" w14:textId="77777777" w:rsidR="00B51BCC" w:rsidRPr="00FD0425" w:rsidRDefault="00B51BCC" w:rsidP="00B51BCC">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A48BE48" w14:textId="77777777" w:rsidR="00B51BCC" w:rsidRPr="00FD0425" w:rsidRDefault="00B51BCC" w:rsidP="00B51BCC">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3B8C56C" w14:textId="77777777" w:rsidR="00B51BCC" w:rsidRPr="00FD0425" w:rsidRDefault="00B51BCC" w:rsidP="00B51BCC">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27A7DF9" w14:textId="77777777" w:rsidR="00B51BCC" w:rsidRPr="00FD0425" w:rsidRDefault="00B51BCC" w:rsidP="00B51BCC">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03FAD12" w14:textId="77777777" w:rsidR="00B51BCC" w:rsidRPr="00FD0425" w:rsidRDefault="00B51BCC" w:rsidP="00B51BCC">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5DF6FCB" w14:textId="77777777" w:rsidR="00B51BCC" w:rsidRPr="00FD0425" w:rsidRDefault="00B51BCC" w:rsidP="00B51BCC">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7D099EF" w14:textId="77777777" w:rsidR="00B51BCC" w:rsidRPr="00FD0425" w:rsidRDefault="00B51BCC" w:rsidP="00B51BCC">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8AE41D7" w14:textId="77777777" w:rsidR="00B51BCC" w:rsidRPr="00FD0425" w:rsidRDefault="00B51BCC" w:rsidP="00B51BCC">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0208AAE" w14:textId="77777777" w:rsidR="00B51BCC" w:rsidRPr="00FD0425" w:rsidRDefault="00B51BCC" w:rsidP="00B51BCC">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B750A2E" w14:textId="77777777" w:rsidR="00B51BCC" w:rsidRPr="00FD0425" w:rsidRDefault="00B51BCC" w:rsidP="00B51BCC">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4145FCE" w14:textId="77777777" w:rsidR="00B51BCC" w:rsidRPr="00FD0425" w:rsidRDefault="00B51BCC" w:rsidP="00B51BCC">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CAC142F" w14:textId="77777777" w:rsidR="00B51BCC" w:rsidRPr="00FD0425" w:rsidRDefault="00B51BCC" w:rsidP="00B51BC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208F51AD" w14:textId="77777777" w:rsidR="00B51BCC" w:rsidRPr="00FD0425" w:rsidRDefault="00B51BCC" w:rsidP="00B51BCC">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53D2467" w14:textId="77777777" w:rsidR="00B51BCC" w:rsidRPr="00FD0425" w:rsidRDefault="00B51BCC" w:rsidP="00B51BCC">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5AA52FF" w14:textId="77777777" w:rsidR="00B51BCC" w:rsidRPr="00FD0425" w:rsidRDefault="00B51BCC" w:rsidP="00B51BCC">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23EB05D" w14:textId="77777777" w:rsidR="00B51BCC" w:rsidRPr="00FD0425" w:rsidRDefault="00B51BCC" w:rsidP="00B51BCC">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6A00D4AC" w14:textId="77777777" w:rsidR="00B51BCC" w:rsidRPr="00FD0425" w:rsidRDefault="00B51BCC" w:rsidP="00B51BCC">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CEBB21C" w14:textId="77777777" w:rsidR="00B51BCC" w:rsidRPr="00FD0425" w:rsidRDefault="00B51BCC" w:rsidP="00B51BCC">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91CBE07" w14:textId="77777777" w:rsidR="00B51BCC" w:rsidRPr="00FD0425" w:rsidRDefault="00B51BCC" w:rsidP="00B51BCC">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EB2F4ED" w14:textId="77777777" w:rsidR="00B51BCC" w:rsidRPr="00FD0425" w:rsidRDefault="00B51BCC" w:rsidP="00B51BCC">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26AEE88" w14:textId="77777777" w:rsidR="00B51BCC" w:rsidRPr="00FD0425" w:rsidRDefault="00B51BCC" w:rsidP="00B51BCC">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B4DA75A" w14:textId="77777777" w:rsidR="00B51BCC" w:rsidRPr="00FD0425" w:rsidRDefault="00B51BCC" w:rsidP="00B51BCC">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D1A20A2" w14:textId="77777777" w:rsidR="00B51BCC" w:rsidRPr="00FD0425" w:rsidRDefault="00B51BCC" w:rsidP="00B51BCC">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E62A0ED" w14:textId="77777777" w:rsidR="00B51BCC" w:rsidRPr="00FD0425" w:rsidRDefault="00B51BCC" w:rsidP="00B51BCC">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8C44ECE" w14:textId="77777777" w:rsidR="00B51BCC" w:rsidRPr="00FD0425" w:rsidRDefault="00B51BCC" w:rsidP="00B51BCC">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E102335" w14:textId="77777777" w:rsidR="00B51BCC" w:rsidRPr="00FD0425" w:rsidRDefault="00B51BCC" w:rsidP="00B51BCC">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C237128" w14:textId="77777777" w:rsidR="00B51BCC" w:rsidRPr="00FD0425" w:rsidRDefault="00B51BCC" w:rsidP="00B51BCC">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6B9019F" w14:textId="77777777" w:rsidR="00B51BCC" w:rsidRPr="00FD0425" w:rsidRDefault="00B51BCC" w:rsidP="00B51BCC">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27FEE6E" w14:textId="77777777" w:rsidR="00B51BCC" w:rsidRPr="00FD0425" w:rsidRDefault="00B51BCC" w:rsidP="00B51BCC">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0EAB83F" w14:textId="77777777" w:rsidR="00B51BCC" w:rsidRPr="00BE6FC6" w:rsidRDefault="00B51BCC" w:rsidP="00B51BCC">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7AB0AE5" w14:textId="77777777" w:rsidR="00B51BCC" w:rsidRPr="00FD0425" w:rsidRDefault="00B51BCC" w:rsidP="00B51BCC">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7CDF45F" w14:textId="77777777" w:rsidR="00B51BCC" w:rsidRPr="00FD0425" w:rsidRDefault="00B51BCC" w:rsidP="00B51BCC">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32499AF" w14:textId="77777777" w:rsidR="00B51BCC" w:rsidRPr="00FD0425" w:rsidRDefault="00B51BCC" w:rsidP="00B51BCC">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E2898C1" w14:textId="77777777" w:rsidR="00B51BCC" w:rsidRPr="00FD0425" w:rsidRDefault="00B51BCC" w:rsidP="00B51BCC">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0678F736" w14:textId="77777777" w:rsidR="00B51BCC" w:rsidRPr="00FD0425" w:rsidRDefault="00B51BCC" w:rsidP="00B51BCC">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9B096F3" w14:textId="77777777" w:rsidR="00B51BCC" w:rsidRPr="00FD0425" w:rsidRDefault="00B51BCC" w:rsidP="00B51BCC">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69BDB4B" w14:textId="77777777" w:rsidR="00B51BCC" w:rsidRPr="00FD0425" w:rsidRDefault="00B51BCC" w:rsidP="00B51BCC">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14389F1F" w14:textId="77777777" w:rsidR="00B51BCC" w:rsidRPr="00FD0425" w:rsidRDefault="00B51BCC" w:rsidP="00B51BCC">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B3D17B1" w14:textId="77777777" w:rsidR="00B51BCC" w:rsidRPr="00FD0425" w:rsidRDefault="00B51BCC" w:rsidP="00B51BCC">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1C2BA51" w14:textId="77777777" w:rsidR="00B51BCC" w:rsidRPr="00FD0425" w:rsidRDefault="00B51BCC" w:rsidP="00B51BCC">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10" w:name="_Hlk29912457"/>
      <w:r w:rsidRPr="00FD0425">
        <w:rPr>
          <w:snapToGrid w:val="0"/>
        </w:rPr>
        <w:t>ProtocolIE-ID</w:t>
      </w:r>
      <w:bookmarkEnd w:id="110"/>
      <w:r w:rsidRPr="00FD0425">
        <w:rPr>
          <w:snapToGrid w:val="0"/>
        </w:rPr>
        <w:t xml:space="preserve"> ::= 1</w:t>
      </w:r>
      <w:r>
        <w:rPr>
          <w:snapToGrid w:val="0"/>
        </w:rPr>
        <w:t>47</w:t>
      </w:r>
    </w:p>
    <w:p w14:paraId="3672872C" w14:textId="77777777" w:rsidR="00B51BCC" w:rsidRPr="00FD0425" w:rsidRDefault="00B51BCC" w:rsidP="00B51BC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2B88357" w14:textId="77777777" w:rsidR="00B51BCC" w:rsidRPr="00FD0425" w:rsidRDefault="00B51BCC" w:rsidP="00B51BCC">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B939112" w14:textId="77777777" w:rsidR="00B51BCC" w:rsidRPr="00FD0425" w:rsidRDefault="00B51BCC" w:rsidP="00B51BCC">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7315208" w14:textId="77777777" w:rsidR="00B51BCC" w:rsidRPr="00FD0425" w:rsidRDefault="00B51BCC" w:rsidP="00B51BCC">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A24C55D" w14:textId="77777777" w:rsidR="00B51BCC" w:rsidRDefault="00B51BCC" w:rsidP="00B51BCC">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FB44D0F" w14:textId="77777777" w:rsidR="00B51BCC" w:rsidRDefault="00B51BCC" w:rsidP="00B51BCC">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2FD3534" w14:textId="77777777" w:rsidR="00B51BCC" w:rsidRDefault="00B51BCC" w:rsidP="00B51BCC">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6EEF65E" w14:textId="77777777" w:rsidR="00B51BCC" w:rsidRDefault="00B51BCC" w:rsidP="00B51BCC">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86E2BE6" w14:textId="77777777" w:rsidR="00B51BCC" w:rsidRPr="006663B1" w:rsidRDefault="00B51BCC" w:rsidP="00B51BCC">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5596CF6D" w14:textId="77777777" w:rsidR="00B51BCC" w:rsidRPr="00FD0425" w:rsidRDefault="00B51BCC" w:rsidP="00B51BCC">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5A05D45" w14:textId="77777777" w:rsidR="00B51BCC" w:rsidRDefault="00B51BCC" w:rsidP="00B51BCC">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4426DD48" w14:textId="77777777" w:rsidR="00B51BCC" w:rsidRDefault="00B51BCC" w:rsidP="00B51BCC">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2203FC5C" w14:textId="77777777" w:rsidR="00B51BCC" w:rsidRDefault="00B51BCC" w:rsidP="00B51BCC">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DF509CD" w14:textId="77777777" w:rsidR="00B51BCC" w:rsidRDefault="00B51BCC" w:rsidP="00B51BCC">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C85AFAE" w14:textId="77777777" w:rsidR="00B51BCC" w:rsidRDefault="00B51BCC" w:rsidP="00B51BCC">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7FB14E25" w14:textId="77777777" w:rsidR="00B51BCC" w:rsidRDefault="00B51BCC" w:rsidP="00B51BCC">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00FDA86" w14:textId="77777777" w:rsidR="00B51BCC" w:rsidRDefault="00B51BCC" w:rsidP="00B51BCC">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B3F34E7" w14:textId="77777777" w:rsidR="00B51BCC" w:rsidRDefault="00B51BCC" w:rsidP="00B51BCC">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12DD3CD1" w14:textId="77777777" w:rsidR="00B51BCC" w:rsidRDefault="00B51BCC" w:rsidP="00B51BCC">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4C72C88F" w14:textId="77777777" w:rsidR="00B51BCC" w:rsidRDefault="00B51BCC" w:rsidP="00B51BCC">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6A84FD59" w14:textId="77777777" w:rsidR="00B51BCC" w:rsidRPr="00FD0425" w:rsidRDefault="00B51BCC" w:rsidP="00B51BCC">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AF832A6" w14:textId="77777777" w:rsidR="00B51BCC" w:rsidRPr="009354E2" w:rsidRDefault="00B51BCC" w:rsidP="00B51BCC">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EBBD2AF" w14:textId="77777777" w:rsidR="00B51BCC" w:rsidRPr="009354E2" w:rsidRDefault="00B51BCC" w:rsidP="00B51BCC">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368E6F3F" w14:textId="77777777" w:rsidR="00B51BCC" w:rsidRPr="009354E2" w:rsidRDefault="00B51BCC" w:rsidP="00B51BCC">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14E9E7A" w14:textId="77777777" w:rsidR="00B51BCC" w:rsidRPr="009354E2" w:rsidRDefault="00B51BCC" w:rsidP="00B51BCC">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02278F4" w14:textId="77777777" w:rsidR="00B51BCC" w:rsidRPr="009354E2" w:rsidRDefault="00B51BCC" w:rsidP="00B51BCC">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586D8D3" w14:textId="77777777" w:rsidR="00B51BCC" w:rsidRPr="00EA0821" w:rsidRDefault="00B51BCC" w:rsidP="00B51BCC">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7138C242" w14:textId="77777777" w:rsidR="00B51BCC" w:rsidRPr="00EA0821" w:rsidRDefault="00B51BCC" w:rsidP="00B51BCC">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981533E" w14:textId="77777777" w:rsidR="00B51BCC" w:rsidRPr="00826BC3" w:rsidRDefault="00B51BCC" w:rsidP="00B51BCC">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1632F56" w14:textId="77777777" w:rsidR="00B51BCC" w:rsidRPr="00826BC3" w:rsidRDefault="00B51BCC" w:rsidP="00B51BCC">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51BF0D3" w14:textId="77777777" w:rsidR="00B51BCC" w:rsidRPr="00826BC3" w:rsidRDefault="00B51BCC" w:rsidP="00B51BCC">
      <w:pPr>
        <w:pStyle w:val="PL"/>
        <w:tabs>
          <w:tab w:val="clear" w:pos="2688"/>
          <w:tab w:val="clear" w:pos="9216"/>
          <w:tab w:val="left" w:pos="2608"/>
          <w:tab w:val="left" w:pos="9196"/>
        </w:tabs>
        <w:rPr>
          <w:rFonts w:hint="eastAsia"/>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t>ProtocolIE-ID ::=</w:t>
      </w:r>
      <w:r w:rsidRPr="00826BC3">
        <w:rPr>
          <w:snapToGrid w:val="0"/>
          <w:lang w:val="it-IT"/>
        </w:rPr>
        <w:t xml:space="preserve"> </w:t>
      </w:r>
      <w:r>
        <w:rPr>
          <w:snapToGrid w:val="0"/>
          <w:lang w:val="it-IT"/>
        </w:rPr>
        <w:t>178</w:t>
      </w:r>
    </w:p>
    <w:p w14:paraId="0BF2AECA" w14:textId="77777777" w:rsidR="00B51BCC" w:rsidRPr="00826BC3" w:rsidRDefault="00B51BCC" w:rsidP="00B51BCC">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8283094" w14:textId="77777777" w:rsidR="00B51BCC" w:rsidRPr="00826BC3" w:rsidRDefault="00B51BCC" w:rsidP="00B51BCC">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8DC9C9F" w14:textId="77777777" w:rsidR="00B51BCC" w:rsidRPr="00826BC3" w:rsidRDefault="00B51BCC" w:rsidP="00B51BCC">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271472C" w14:textId="77777777" w:rsidR="00B51BCC" w:rsidRPr="00826BC3" w:rsidRDefault="00B51BCC" w:rsidP="00B51BCC">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EC41A6E" w14:textId="77777777" w:rsidR="00B51BCC" w:rsidRPr="00826BC3" w:rsidRDefault="00B51BCC" w:rsidP="00B51BCC">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436D7B0" w14:textId="77777777" w:rsidR="00B51BCC" w:rsidRPr="00826BC3" w:rsidRDefault="00B51BCC" w:rsidP="00B51BCC">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6FD50BB" w14:textId="77777777" w:rsidR="00B51BCC" w:rsidRPr="00826BC3" w:rsidRDefault="00B51BCC" w:rsidP="00B51BCC">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F0EEEF3" w14:textId="77777777" w:rsidR="00B51BCC" w:rsidRPr="00826BC3" w:rsidRDefault="00B51BCC" w:rsidP="00B51BCC">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AF1B207" w14:textId="77777777" w:rsidR="00B51BCC" w:rsidRPr="00826BC3" w:rsidRDefault="00B51BCC" w:rsidP="00B51BCC">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5477089" w14:textId="77777777" w:rsidR="00B51BCC" w:rsidRPr="00826BC3" w:rsidRDefault="00B51BCC" w:rsidP="00B51BCC">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0B5283C" w14:textId="77777777" w:rsidR="00B51BCC" w:rsidRPr="00826BC3" w:rsidRDefault="00B51BCC" w:rsidP="00B51BCC">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0D5785D" w14:textId="77777777" w:rsidR="00B51BCC" w:rsidRPr="00826BC3" w:rsidRDefault="00B51BCC" w:rsidP="00B51BCC">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8775736" w14:textId="77777777" w:rsidR="00B51BCC" w:rsidRPr="00826BC3" w:rsidRDefault="00B51BCC" w:rsidP="00B51BCC">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05597AC7" w14:textId="77777777" w:rsidR="00B51BCC" w:rsidRPr="00826BC3" w:rsidRDefault="00B51BCC" w:rsidP="00B51BCC">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54C7D4B2" w14:textId="77777777" w:rsidR="00B51BCC" w:rsidRPr="00826BC3" w:rsidRDefault="00B51BCC" w:rsidP="00B51BCC">
      <w:pPr>
        <w:pStyle w:val="PL"/>
        <w:tabs>
          <w:tab w:val="left" w:pos="2608"/>
        </w:tabs>
        <w:rPr>
          <w:rFonts w:hint="eastAsia"/>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137978B" w14:textId="77777777" w:rsidR="00B51BCC" w:rsidRPr="00826BC3" w:rsidRDefault="00B51BCC" w:rsidP="00B51BCC">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1CBD7209" w14:textId="77777777" w:rsidR="00B51BCC" w:rsidRPr="00826BC3" w:rsidRDefault="00B51BCC" w:rsidP="00B51BCC">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ACC8223" w14:textId="77777777" w:rsidR="00B51BCC" w:rsidRPr="00826BC3" w:rsidRDefault="00B51BCC" w:rsidP="00B51BCC">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2A93B68" w14:textId="77777777" w:rsidR="00B51BCC" w:rsidRPr="00826BC3" w:rsidRDefault="00B51BCC" w:rsidP="00B51BCC">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158AB38" w14:textId="77777777" w:rsidR="00B51BCC" w:rsidRPr="00826BC3" w:rsidRDefault="00B51BCC" w:rsidP="00B51BCC">
      <w:pPr>
        <w:pStyle w:val="PL"/>
        <w:tabs>
          <w:tab w:val="clear" w:pos="2688"/>
          <w:tab w:val="left" w:pos="2608"/>
        </w:tabs>
        <w:rPr>
          <w:rFonts w:hint="eastAsia"/>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1AD6428" w14:textId="77777777" w:rsidR="00B51BCC" w:rsidRPr="00826BC3" w:rsidRDefault="00B51BCC" w:rsidP="00B51BCC">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3E810B8" w14:textId="77777777" w:rsidR="00B51BCC" w:rsidRDefault="00B51BCC" w:rsidP="00B51BCC">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58D659E7" w14:textId="77777777" w:rsidR="00B51BCC" w:rsidRDefault="00B51BCC" w:rsidP="00B51BCC">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3243E4CF" w14:textId="77777777" w:rsidR="00B51BCC" w:rsidRDefault="00B51BCC" w:rsidP="00B51BCC">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71ADB6A2" w14:textId="77777777" w:rsidR="00B51BCC" w:rsidRPr="00826BC3" w:rsidRDefault="00B51BCC" w:rsidP="00B51BCC">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30445219" w14:textId="77777777" w:rsidR="00B51BCC" w:rsidRPr="00826BC3" w:rsidRDefault="00B51BCC" w:rsidP="00B51BCC">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80E5CA0" w14:textId="77777777" w:rsidR="00B51BCC" w:rsidRPr="00826BC3" w:rsidRDefault="00B51BCC" w:rsidP="00B51BCC">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6A045444" w14:textId="77777777" w:rsidR="00B51BCC" w:rsidRDefault="00B51BCC" w:rsidP="00B51BCC">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4321B55B" w14:textId="77777777" w:rsidR="00B51BCC" w:rsidRPr="00BF4347" w:rsidRDefault="00B51BCC" w:rsidP="00B51BCC">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F37392C" w14:textId="77777777" w:rsidR="00B51BCC" w:rsidRPr="00BF4347" w:rsidRDefault="00B51BCC" w:rsidP="00B51BCC">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04995A61" w14:textId="77777777" w:rsidR="00B51BCC" w:rsidRPr="002955C7" w:rsidRDefault="00B51BCC" w:rsidP="00B51BCC">
      <w:pPr>
        <w:pStyle w:val="PL"/>
      </w:pPr>
      <w:bookmarkStart w:id="111"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11"/>
    <w:p w14:paraId="0A2CE56D" w14:textId="77777777" w:rsidR="00B51BCC" w:rsidRPr="002955C7" w:rsidRDefault="00B51BCC" w:rsidP="00B51BCC">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776A4430" w14:textId="77777777" w:rsidR="00B51BCC" w:rsidRPr="002955C7" w:rsidRDefault="00B51BCC" w:rsidP="00B51BCC">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2C6CB1E" w14:textId="77777777" w:rsidR="00B51BCC" w:rsidRPr="002955C7" w:rsidRDefault="00B51BCC" w:rsidP="00B51BCC">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F6B041B" w14:textId="77777777" w:rsidR="00B51BCC" w:rsidRPr="002955C7" w:rsidRDefault="00B51BCC" w:rsidP="00B51BCC">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7896138" w14:textId="77777777" w:rsidR="00B51BCC" w:rsidRDefault="00B51BCC" w:rsidP="00B51BCC">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5C6359EA" w14:textId="77777777" w:rsidR="00B51BCC" w:rsidRPr="002955C7" w:rsidRDefault="00B51BCC" w:rsidP="00B51BCC">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6A7D452A" w14:textId="77777777" w:rsidR="00B51BCC" w:rsidRPr="002955C7" w:rsidRDefault="00B51BCC" w:rsidP="00B51BCC">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2D35052" w14:textId="77777777" w:rsidR="00B51BCC" w:rsidRPr="009354E2" w:rsidRDefault="00B51BCC" w:rsidP="00B51BCC">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5FBD417D" w14:textId="77777777" w:rsidR="00B51BCC" w:rsidRPr="009354E2" w:rsidRDefault="00B51BCC" w:rsidP="00B51BCC">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A86413B" w14:textId="77777777" w:rsidR="00B51BCC" w:rsidRPr="009354E2" w:rsidRDefault="00B51BCC" w:rsidP="00B51BCC">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0B81790F" w14:textId="77777777" w:rsidR="00B51BCC" w:rsidRPr="0046022C" w:rsidRDefault="00B51BCC" w:rsidP="00B51BCC">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10DFB69" w14:textId="77777777" w:rsidR="00B51BCC" w:rsidRPr="0046022C" w:rsidRDefault="00B51BCC" w:rsidP="00B51BCC">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0729F26" w14:textId="77777777" w:rsidR="00B51BCC" w:rsidRPr="0046022C" w:rsidRDefault="00B51BCC" w:rsidP="00B51BCC">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8502A88" w14:textId="77777777" w:rsidR="00B51BCC" w:rsidRPr="00FD0425" w:rsidRDefault="00B51BCC" w:rsidP="00B51BCC">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67C6B73" w14:textId="77777777" w:rsidR="00B51BCC" w:rsidRPr="00D51DB1" w:rsidRDefault="00B51BCC" w:rsidP="00B51BCC">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7E32FA45" w14:textId="77777777" w:rsidR="00B51BCC" w:rsidRPr="006E2E98" w:rsidRDefault="00B51BCC" w:rsidP="00B51BCC">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12" w:name="_Hlk31885127"/>
      <w:r w:rsidRPr="006E2E98">
        <w:rPr>
          <w:snapToGrid w:val="0"/>
          <w:lang w:val="it-IT"/>
        </w:rPr>
        <w:t>ProtocolIE-ID</w:t>
      </w:r>
      <w:bookmarkEnd w:id="112"/>
      <w:r w:rsidRPr="006E2E98">
        <w:rPr>
          <w:snapToGrid w:val="0"/>
          <w:lang w:val="it-IT"/>
        </w:rPr>
        <w:t xml:space="preserve"> ::= </w:t>
      </w:r>
      <w:r>
        <w:rPr>
          <w:snapToGrid w:val="0"/>
          <w:lang w:val="it-IT"/>
        </w:rPr>
        <w:t>225</w:t>
      </w:r>
    </w:p>
    <w:p w14:paraId="04B82959" w14:textId="77777777" w:rsidR="00B51BCC" w:rsidRPr="009354E2" w:rsidRDefault="00B51BCC" w:rsidP="00B51BCC">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816ED9C" w14:textId="77777777" w:rsidR="00B51BCC" w:rsidRPr="009354E2" w:rsidRDefault="00B51BCC" w:rsidP="00B51BCC">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2A64EF2" w14:textId="77777777" w:rsidR="00B51BCC" w:rsidRPr="009354E2" w:rsidRDefault="00B51BCC" w:rsidP="00B51BCC">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12F4227" w14:textId="77777777" w:rsidR="00B51BCC" w:rsidRPr="00B22C47" w:rsidRDefault="00B51BCC" w:rsidP="00B51BCC">
      <w:pPr>
        <w:pStyle w:val="PL"/>
        <w:rPr>
          <w:rFonts w:hint="eastAsia"/>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D099A66" w14:textId="77777777" w:rsidR="00B51BCC" w:rsidRDefault="00B51BCC" w:rsidP="00B51BCC">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47518CA" w14:textId="77777777" w:rsidR="00B51BCC" w:rsidRPr="00473E54" w:rsidRDefault="00B51BCC" w:rsidP="00B51BCC">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B44E024" w14:textId="77777777" w:rsidR="00B51BCC" w:rsidRDefault="00B51BCC" w:rsidP="00B51BCC">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C5787FE" w14:textId="77777777" w:rsidR="00B51BCC" w:rsidRDefault="00B51BCC" w:rsidP="00B51BCC">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w:t>
      </w:r>
      <w:r w:rsidRPr="00D00E1A">
        <w:rPr>
          <w:noProof w:val="0"/>
          <w:snapToGrid w:val="0"/>
        </w:rPr>
        <w:t xml:space="preserve">= </w:t>
      </w:r>
      <w:r w:rsidRPr="00407E71">
        <w:rPr>
          <w:noProof w:val="0"/>
          <w:snapToGrid w:val="0"/>
        </w:rPr>
        <w:t>233</w:t>
      </w:r>
    </w:p>
    <w:p w14:paraId="1508D69F" w14:textId="77777777" w:rsidR="00B51BCC" w:rsidRDefault="00B51BCC" w:rsidP="00B51BCC">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0F1E3FD9" w14:textId="77777777" w:rsidR="00B51BCC" w:rsidRDefault="00B51BCC" w:rsidP="00B51BCC">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16841025" w14:textId="77777777" w:rsidR="00B51BCC" w:rsidRPr="00283AA6" w:rsidRDefault="00B51BCC" w:rsidP="00B51BCC">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636C2AA4" w14:textId="77777777" w:rsidR="00B51BCC" w:rsidRDefault="00B51BCC" w:rsidP="00B51BCC">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47ACAF31" w14:textId="77777777" w:rsidR="00B51BCC" w:rsidRPr="00C46A6D" w:rsidRDefault="00B51BCC" w:rsidP="00B51BCC">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6C9CDEE" w14:textId="77777777" w:rsidR="00B51BCC" w:rsidRPr="00794D6A" w:rsidRDefault="00B51BCC" w:rsidP="00B51BCC">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Pr>
          <w:snapToGrid w:val="0"/>
        </w:rPr>
        <w:tab/>
      </w:r>
      <w:r w:rsidRPr="00794D6A">
        <w:rPr>
          <w:snapToGrid w:val="0"/>
        </w:rPr>
        <w:t xml:space="preserve">ProtocolIE-ID ::= </w:t>
      </w:r>
      <w:r>
        <w:rPr>
          <w:snapToGrid w:val="0"/>
        </w:rPr>
        <w:t>239</w:t>
      </w:r>
    </w:p>
    <w:p w14:paraId="46EE0937" w14:textId="77777777" w:rsidR="00B51BCC" w:rsidRDefault="00B51BCC" w:rsidP="00B51BCC">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4E45015" w14:textId="521D0321" w:rsidR="00B51BCC" w:rsidRDefault="00B51BCC" w:rsidP="00B51BCC">
      <w:pPr>
        <w:pStyle w:val="PL"/>
        <w:rPr>
          <w:ins w:id="113" w:author="Xipeng" w:date="2021-01-14T20:47:00Z"/>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E0DFA35" w14:textId="187444E8" w:rsidR="00B51BCC" w:rsidRDefault="00B51BCC" w:rsidP="00B51BCC">
      <w:pPr>
        <w:pStyle w:val="PL"/>
        <w:rPr>
          <w:snapToGrid w:val="0"/>
        </w:rPr>
      </w:pPr>
      <w:ins w:id="114" w:author="Xipeng" w:date="2021-01-14T20:47:00Z">
        <w:r w:rsidRPr="00B51BCC">
          <w:rPr>
            <w:snapToGrid w:val="0"/>
          </w:rPr>
          <w:t>id-RemainingBSR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rPr>
          <w:t>2</w:t>
        </w:r>
      </w:ins>
    </w:p>
    <w:p w14:paraId="15942659" w14:textId="61B1C47C" w:rsidR="00B51BCC" w:rsidRDefault="00B51BCC" w:rsidP="00B51BCC">
      <w:pPr>
        <w:pStyle w:val="PL"/>
        <w:rPr>
          <w:snapToGrid w:val="0"/>
        </w:rPr>
      </w:pPr>
    </w:p>
    <w:p w14:paraId="7BCBBCF5" w14:textId="77777777" w:rsidR="00B51BCC" w:rsidRPr="00FD0425" w:rsidRDefault="00B51BCC" w:rsidP="00B51BCC">
      <w:pPr>
        <w:pStyle w:val="PL"/>
        <w:rPr>
          <w:snapToGrid w:val="0"/>
        </w:rPr>
      </w:pPr>
    </w:p>
    <w:p w14:paraId="6F8FD93B" w14:textId="77777777" w:rsidR="00B51BCC" w:rsidRPr="00FD0425" w:rsidRDefault="00B51BCC" w:rsidP="00B51BCC">
      <w:pPr>
        <w:pStyle w:val="PL"/>
        <w:rPr>
          <w:snapToGrid w:val="0"/>
        </w:rPr>
      </w:pPr>
      <w:r w:rsidRPr="00FD0425">
        <w:rPr>
          <w:snapToGrid w:val="0"/>
        </w:rPr>
        <w:t>END</w:t>
      </w:r>
    </w:p>
    <w:p w14:paraId="7C8D8F69" w14:textId="77777777" w:rsidR="00B51BCC" w:rsidRPr="00FD0425" w:rsidRDefault="00B51BCC" w:rsidP="00B51BCC">
      <w:pPr>
        <w:pStyle w:val="PL"/>
        <w:rPr>
          <w:noProof w:val="0"/>
          <w:snapToGrid w:val="0"/>
        </w:rPr>
      </w:pPr>
      <w:r w:rsidRPr="00FD0425">
        <w:rPr>
          <w:noProof w:val="0"/>
          <w:snapToGrid w:val="0"/>
        </w:rPr>
        <w:t>-- ASN1STOP</w:t>
      </w:r>
    </w:p>
    <w:p w14:paraId="5DC3AD66" w14:textId="77777777" w:rsidR="00B51BCC" w:rsidRPr="00FD0425" w:rsidRDefault="00B51BCC" w:rsidP="00B51BCC">
      <w:pPr>
        <w:pStyle w:val="PL"/>
        <w:rPr>
          <w:noProof w:val="0"/>
          <w:snapToGrid w:val="0"/>
        </w:rPr>
      </w:pPr>
    </w:p>
    <w:p w14:paraId="0291BFE8" w14:textId="77777777" w:rsidR="00B51BCC" w:rsidRDefault="00B51BCC">
      <w:pPr>
        <w:rPr>
          <w:noProof/>
        </w:rPr>
      </w:pPr>
    </w:p>
    <w:sectPr w:rsidR="00B51BC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EC801" w14:textId="77777777" w:rsidR="00DC3437" w:rsidRDefault="00DC3437">
      <w:r>
        <w:separator/>
      </w:r>
    </w:p>
  </w:endnote>
  <w:endnote w:type="continuationSeparator" w:id="0">
    <w:p w14:paraId="1569EC11" w14:textId="77777777" w:rsidR="00DC3437" w:rsidRDefault="00DC3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Ì¨¨??"/>
    <w:panose1 w:val="02010600030101010101"/>
    <w:charset w:val="86"/>
    <w:family w:val="auto"/>
    <w:pitch w:val="variable"/>
    <w:sig w:usb0="A00002BF" w:usb1="38CF7CFA" w:usb2="00000016" w:usb3="00000000" w:csb0="0004000F" w:csb1="00000000"/>
  </w:font>
  <w:font w:name="Batang">
    <w:altName w:val="¹?Å?"/>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5C93D" w14:textId="77777777" w:rsidR="00DC3437" w:rsidRDefault="00DC3437">
      <w:r>
        <w:separator/>
      </w:r>
    </w:p>
  </w:footnote>
  <w:footnote w:type="continuationSeparator" w:id="0">
    <w:p w14:paraId="561AF865" w14:textId="77777777" w:rsidR="00DC3437" w:rsidRDefault="00DC3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peng">
    <w15:presenceInfo w15:providerId="None" w15:userId="X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425"/>
    <w:rsid w:val="00192C46"/>
    <w:rsid w:val="001A08B3"/>
    <w:rsid w:val="001A7B60"/>
    <w:rsid w:val="001B2648"/>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F82"/>
    <w:rsid w:val="003E1A36"/>
    <w:rsid w:val="00410371"/>
    <w:rsid w:val="004242F1"/>
    <w:rsid w:val="0046728E"/>
    <w:rsid w:val="004B75B7"/>
    <w:rsid w:val="0051580D"/>
    <w:rsid w:val="00547111"/>
    <w:rsid w:val="00592D74"/>
    <w:rsid w:val="005E2C44"/>
    <w:rsid w:val="00621188"/>
    <w:rsid w:val="006257ED"/>
    <w:rsid w:val="00644BD9"/>
    <w:rsid w:val="00665C47"/>
    <w:rsid w:val="00695808"/>
    <w:rsid w:val="006B46FB"/>
    <w:rsid w:val="006E21FB"/>
    <w:rsid w:val="007176FF"/>
    <w:rsid w:val="00792342"/>
    <w:rsid w:val="007977A8"/>
    <w:rsid w:val="007B512A"/>
    <w:rsid w:val="007C2097"/>
    <w:rsid w:val="007D6A07"/>
    <w:rsid w:val="007F7259"/>
    <w:rsid w:val="008040A8"/>
    <w:rsid w:val="008279FA"/>
    <w:rsid w:val="00852942"/>
    <w:rsid w:val="008626E7"/>
    <w:rsid w:val="00870EE7"/>
    <w:rsid w:val="008863B9"/>
    <w:rsid w:val="008A45A6"/>
    <w:rsid w:val="008F3789"/>
    <w:rsid w:val="008F686C"/>
    <w:rsid w:val="009148DE"/>
    <w:rsid w:val="00941E30"/>
    <w:rsid w:val="00962414"/>
    <w:rsid w:val="009777D9"/>
    <w:rsid w:val="00991B88"/>
    <w:rsid w:val="009A5753"/>
    <w:rsid w:val="009A579D"/>
    <w:rsid w:val="009E3297"/>
    <w:rsid w:val="009F734F"/>
    <w:rsid w:val="00A01872"/>
    <w:rsid w:val="00A246B6"/>
    <w:rsid w:val="00A47E70"/>
    <w:rsid w:val="00A50CF0"/>
    <w:rsid w:val="00A7671C"/>
    <w:rsid w:val="00AA2CBC"/>
    <w:rsid w:val="00AC5820"/>
    <w:rsid w:val="00AD1CD8"/>
    <w:rsid w:val="00B258BB"/>
    <w:rsid w:val="00B51BC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0B9"/>
    <w:rsid w:val="00DC3437"/>
    <w:rsid w:val="00DE34CF"/>
    <w:rsid w:val="00E13F3D"/>
    <w:rsid w:val="00E24E4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62414"/>
    <w:rPr>
      <w:rFonts w:ascii="Arial" w:hAnsi="Arial"/>
      <w:sz w:val="18"/>
      <w:lang w:val="en-GB" w:eastAsia="en-US"/>
    </w:rPr>
  </w:style>
  <w:style w:type="character" w:customStyle="1" w:styleId="TACChar">
    <w:name w:val="TAC Char"/>
    <w:link w:val="TAC"/>
    <w:rsid w:val="00962414"/>
    <w:rPr>
      <w:rFonts w:ascii="Arial" w:hAnsi="Arial"/>
      <w:sz w:val="18"/>
      <w:lang w:val="en-GB" w:eastAsia="en-US"/>
    </w:rPr>
  </w:style>
  <w:style w:type="character" w:customStyle="1" w:styleId="TAHChar">
    <w:name w:val="TAH Char"/>
    <w:link w:val="TAH"/>
    <w:qFormat/>
    <w:rsid w:val="00962414"/>
    <w:rPr>
      <w:rFonts w:ascii="Arial" w:hAnsi="Arial"/>
      <w:b/>
      <w:sz w:val="18"/>
      <w:lang w:val="en-GB" w:eastAsia="en-US"/>
    </w:rPr>
  </w:style>
  <w:style w:type="character" w:customStyle="1" w:styleId="B1Char">
    <w:name w:val="B1 Char"/>
    <w:link w:val="B1"/>
    <w:rsid w:val="00962414"/>
    <w:rPr>
      <w:rFonts w:ascii="Times New Roman" w:hAnsi="Times New Roman"/>
      <w:lang w:val="en-GB" w:eastAsia="en-US"/>
    </w:rPr>
  </w:style>
  <w:style w:type="character" w:customStyle="1" w:styleId="THChar">
    <w:name w:val="TH Char"/>
    <w:link w:val="TH"/>
    <w:qFormat/>
    <w:rsid w:val="00962414"/>
    <w:rPr>
      <w:rFonts w:ascii="Arial" w:hAnsi="Arial"/>
      <w:b/>
      <w:lang w:val="en-GB" w:eastAsia="en-US"/>
    </w:rPr>
  </w:style>
  <w:style w:type="character" w:customStyle="1" w:styleId="TFChar">
    <w:name w:val="TF Char"/>
    <w:link w:val="TF"/>
    <w:rsid w:val="00962414"/>
    <w:rPr>
      <w:rFonts w:ascii="Arial" w:hAnsi="Arial"/>
      <w:b/>
      <w:lang w:val="en-GB" w:eastAsia="en-US"/>
    </w:rPr>
  </w:style>
  <w:style w:type="character" w:customStyle="1" w:styleId="CRCoverPageZchn">
    <w:name w:val="CR Cover Page Zchn"/>
    <w:link w:val="CRCoverPage"/>
    <w:rsid w:val="00E24E4D"/>
    <w:rPr>
      <w:rFonts w:ascii="Arial" w:hAnsi="Arial"/>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B51BCC"/>
    <w:rPr>
      <w:rFonts w:ascii="Arial" w:hAnsi="Arial"/>
      <w:sz w:val="28"/>
      <w:lang w:val="en-GB" w:eastAsia="en-US"/>
    </w:rPr>
  </w:style>
  <w:style w:type="character" w:customStyle="1" w:styleId="Heading6Char">
    <w:name w:val="Heading 6 Char"/>
    <w:link w:val="Heading6"/>
    <w:rsid w:val="00B51BCC"/>
    <w:rPr>
      <w:rFonts w:ascii="Arial" w:hAnsi="Arial"/>
      <w:lang w:val="en-GB" w:eastAsia="en-US"/>
    </w:rPr>
  </w:style>
  <w:style w:type="character" w:customStyle="1" w:styleId="FooterChar">
    <w:name w:val="Footer Char"/>
    <w:link w:val="Footer"/>
    <w:rsid w:val="00B51BCC"/>
    <w:rPr>
      <w:rFonts w:ascii="Arial" w:hAnsi="Arial"/>
      <w:b/>
      <w:i/>
      <w:noProof/>
      <w:sz w:val="18"/>
      <w:lang w:val="en-GB" w:eastAsia="en-US"/>
    </w:rPr>
  </w:style>
  <w:style w:type="character" w:customStyle="1" w:styleId="NOChar">
    <w:name w:val="NO Char"/>
    <w:link w:val="NO"/>
    <w:qFormat/>
    <w:rsid w:val="00B51BCC"/>
    <w:rPr>
      <w:rFonts w:ascii="Times New Roman" w:hAnsi="Times New Roman"/>
      <w:lang w:val="en-GB" w:eastAsia="en-US"/>
    </w:rPr>
  </w:style>
  <w:style w:type="character" w:customStyle="1" w:styleId="PLChar">
    <w:name w:val="PL Char"/>
    <w:link w:val="PL"/>
    <w:qFormat/>
    <w:rsid w:val="00B51BCC"/>
    <w:rPr>
      <w:rFonts w:ascii="Courier New" w:hAnsi="Courier New"/>
      <w:noProof/>
      <w:sz w:val="16"/>
      <w:lang w:val="en-GB" w:eastAsia="en-US"/>
    </w:rPr>
  </w:style>
  <w:style w:type="character" w:customStyle="1" w:styleId="EXChar">
    <w:name w:val="EX Char"/>
    <w:link w:val="EX"/>
    <w:locked/>
    <w:rsid w:val="00B51BCC"/>
    <w:rPr>
      <w:rFonts w:ascii="Times New Roman" w:hAnsi="Times New Roman"/>
      <w:lang w:val="en-GB" w:eastAsia="en-US"/>
    </w:rPr>
  </w:style>
  <w:style w:type="character" w:customStyle="1" w:styleId="EditorsNoteChar">
    <w:name w:val="Editor's Note Char"/>
    <w:aliases w:val="EN Char"/>
    <w:link w:val="EditorsNote"/>
    <w:rsid w:val="00B51BCC"/>
    <w:rPr>
      <w:rFonts w:ascii="Times New Roman" w:hAnsi="Times New Roman"/>
      <w:color w:val="FF0000"/>
      <w:lang w:val="en-GB" w:eastAsia="en-US"/>
    </w:rPr>
  </w:style>
  <w:style w:type="character" w:customStyle="1" w:styleId="B2Char">
    <w:name w:val="B2 Char"/>
    <w:link w:val="B2"/>
    <w:rsid w:val="00B51BCC"/>
    <w:rPr>
      <w:rFonts w:ascii="Times New Roman" w:hAnsi="Times New Roman"/>
      <w:lang w:val="en-GB" w:eastAsia="en-US"/>
    </w:rPr>
  </w:style>
  <w:style w:type="character" w:customStyle="1" w:styleId="B3Char">
    <w:name w:val="B3 Char"/>
    <w:link w:val="B3"/>
    <w:rsid w:val="00B51BCC"/>
    <w:rPr>
      <w:rFonts w:ascii="Times New Roman" w:hAnsi="Times New Roman"/>
      <w:lang w:val="en-GB" w:eastAsia="en-US"/>
    </w:rPr>
  </w:style>
  <w:style w:type="paragraph" w:customStyle="1" w:styleId="TAJ">
    <w:name w:val="TAJ"/>
    <w:basedOn w:val="TH"/>
    <w:rsid w:val="00B51BC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51BCC"/>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B51BCC"/>
    <w:pPr>
      <w:overflowPunct w:val="0"/>
      <w:autoSpaceDE w:val="0"/>
      <w:autoSpaceDN w:val="0"/>
      <w:adjustRightInd w:val="0"/>
      <w:ind w:left="567"/>
      <w:textAlignment w:val="baseline"/>
    </w:pPr>
    <w:rPr>
      <w:rFonts w:eastAsia="Times New Roman"/>
      <w:lang w:val="x-none" w:eastAsia="en-GB"/>
    </w:rPr>
  </w:style>
  <w:style w:type="paragraph" w:styleId="Revision">
    <w:name w:val="Revision"/>
    <w:hidden/>
    <w:uiPriority w:val="99"/>
    <w:semiHidden/>
    <w:rsid w:val="00B51BCC"/>
    <w:rPr>
      <w:rFonts w:ascii="Times New Roman" w:eastAsia="Times New Roman" w:hAnsi="Times New Roman"/>
      <w:lang w:val="en-GB" w:eastAsia="en-US"/>
    </w:rPr>
  </w:style>
  <w:style w:type="character" w:styleId="Mention">
    <w:name w:val="Mention"/>
    <w:uiPriority w:val="99"/>
    <w:semiHidden/>
    <w:unhideWhenUsed/>
    <w:rsid w:val="00B51BC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51BCC"/>
    <w:rPr>
      <w:rFonts w:ascii="Arial" w:hAnsi="Arial"/>
      <w:b/>
      <w:noProof/>
      <w:sz w:val="18"/>
      <w:lang w:val="en-GB" w:eastAsia="en-US"/>
    </w:rPr>
  </w:style>
  <w:style w:type="character" w:customStyle="1" w:styleId="FootnoteTextChar">
    <w:name w:val="Footnote Text Char"/>
    <w:link w:val="FootnoteText"/>
    <w:rsid w:val="00B51BCC"/>
    <w:rPr>
      <w:rFonts w:ascii="Times New Roman" w:hAnsi="Times New Roman"/>
      <w:sz w:val="16"/>
      <w:lang w:val="en-GB" w:eastAsia="en-US"/>
    </w:rPr>
  </w:style>
  <w:style w:type="character" w:customStyle="1" w:styleId="BalloonTextChar">
    <w:name w:val="Balloon Text Char"/>
    <w:link w:val="BalloonText"/>
    <w:rsid w:val="00B51BCC"/>
    <w:rPr>
      <w:rFonts w:ascii="Tahoma" w:hAnsi="Tahoma" w:cs="Tahoma"/>
      <w:sz w:val="16"/>
      <w:szCs w:val="16"/>
      <w:lang w:val="en-GB" w:eastAsia="en-US"/>
    </w:rPr>
  </w:style>
  <w:style w:type="character" w:customStyle="1" w:styleId="CommentTextChar">
    <w:name w:val="Comment Text Char"/>
    <w:link w:val="CommentText"/>
    <w:rsid w:val="00B51BCC"/>
    <w:rPr>
      <w:rFonts w:ascii="Times New Roman" w:hAnsi="Times New Roman"/>
      <w:lang w:val="en-GB" w:eastAsia="en-US"/>
    </w:rPr>
  </w:style>
  <w:style w:type="character" w:customStyle="1" w:styleId="CommentSubjectChar">
    <w:name w:val="Comment Subject Char"/>
    <w:link w:val="CommentSubject"/>
    <w:rsid w:val="00B51BCC"/>
    <w:rPr>
      <w:rFonts w:ascii="Times New Roman" w:hAnsi="Times New Roman"/>
      <w:b/>
      <w:bCs/>
      <w:lang w:val="en-GB" w:eastAsia="en-US"/>
    </w:rPr>
  </w:style>
  <w:style w:type="character" w:customStyle="1" w:styleId="DocumentMapChar">
    <w:name w:val="Document Map Char"/>
    <w:link w:val="DocumentMap"/>
    <w:rsid w:val="00B51BCC"/>
    <w:rPr>
      <w:rFonts w:ascii="Tahoma" w:hAnsi="Tahoma" w:cs="Tahoma"/>
      <w:shd w:val="clear" w:color="auto" w:fill="000080"/>
      <w:lang w:val="en-GB" w:eastAsia="en-US"/>
    </w:rPr>
  </w:style>
  <w:style w:type="paragraph" w:customStyle="1" w:styleId="FirstChange">
    <w:name w:val="First Change"/>
    <w:basedOn w:val="Normal"/>
    <w:rsid w:val="00B51BCC"/>
    <w:pPr>
      <w:jc w:val="center"/>
    </w:pPr>
    <w:rPr>
      <w:rFonts w:eastAsia="Times New Roman"/>
      <w:color w:val="FF0000"/>
    </w:rPr>
  </w:style>
  <w:style w:type="character" w:customStyle="1" w:styleId="B1Char1">
    <w:name w:val="B1 Char1"/>
    <w:rsid w:val="00B51BCC"/>
    <w:rPr>
      <w:rFonts w:ascii="Times New Roman" w:hAnsi="Times New Roman"/>
      <w:lang w:eastAsia="en-US"/>
    </w:rPr>
  </w:style>
  <w:style w:type="character" w:customStyle="1" w:styleId="TALCar">
    <w:name w:val="TAL Car"/>
    <w:qFormat/>
    <w:rsid w:val="00B51BCC"/>
    <w:rPr>
      <w:rFonts w:ascii="Arial" w:eastAsia="宋体"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1BCC"/>
    <w:rPr>
      <w:rFonts w:ascii="Arial" w:hAnsi="Arial"/>
      <w:sz w:val="24"/>
      <w:lang w:val="en-GB" w:eastAsia="en-US"/>
    </w:rPr>
  </w:style>
  <w:style w:type="character" w:customStyle="1" w:styleId="NOZchn">
    <w:name w:val="NO Zchn"/>
    <w:locked/>
    <w:rsid w:val="00B51BCC"/>
    <w:rPr>
      <w:rFonts w:ascii="Times New Roman" w:eastAsia="Times New Roman" w:hAnsi="Times New Roman" w:cs="Times New Roman"/>
      <w:sz w:val="20"/>
      <w:szCs w:val="20"/>
    </w:rPr>
  </w:style>
  <w:style w:type="character" w:customStyle="1" w:styleId="Heading1Char">
    <w:name w:val="Heading 1 Char"/>
    <w:aliases w:val="H1 Char"/>
    <w:link w:val="Heading1"/>
    <w:rsid w:val="00B51BCC"/>
    <w:rPr>
      <w:rFonts w:ascii="Arial" w:hAnsi="Arial"/>
      <w:sz w:val="36"/>
      <w:lang w:val="en-GB" w:eastAsia="en-US"/>
    </w:rPr>
  </w:style>
  <w:style w:type="character" w:customStyle="1" w:styleId="Heading2Char">
    <w:name w:val="Heading 2 Char"/>
    <w:link w:val="Heading2"/>
    <w:rsid w:val="00B51BCC"/>
    <w:rPr>
      <w:rFonts w:ascii="Arial" w:hAnsi="Arial"/>
      <w:sz w:val="32"/>
      <w:lang w:val="en-GB" w:eastAsia="en-US"/>
    </w:rPr>
  </w:style>
  <w:style w:type="character" w:customStyle="1" w:styleId="Heading8Char">
    <w:name w:val="Heading 8 Char"/>
    <w:link w:val="Heading8"/>
    <w:rsid w:val="00B51BCC"/>
    <w:rPr>
      <w:rFonts w:ascii="Arial" w:hAnsi="Arial"/>
      <w:sz w:val="36"/>
      <w:lang w:val="en-GB" w:eastAsia="en-US"/>
    </w:rPr>
  </w:style>
  <w:style w:type="character" w:customStyle="1" w:styleId="B1Zchn">
    <w:name w:val="B1 Zchn"/>
    <w:rsid w:val="00B51BCC"/>
    <w:rPr>
      <w:rFonts w:ascii="Times New Roman" w:eastAsia="Times New Roman" w:hAnsi="Times New Roman" w:cs="Times New Roman"/>
      <w:sz w:val="20"/>
      <w:szCs w:val="20"/>
    </w:rPr>
  </w:style>
  <w:style w:type="character" w:customStyle="1" w:styleId="TFZchn">
    <w:name w:val="TF Zchn"/>
    <w:rsid w:val="00B51BCC"/>
    <w:rPr>
      <w:rFonts w:ascii="Arial" w:hAnsi="Arial"/>
      <w:b/>
      <w:lang w:eastAsia="en-US"/>
    </w:rPr>
  </w:style>
  <w:style w:type="character" w:customStyle="1" w:styleId="msoins0">
    <w:name w:val="msoins"/>
    <w:rsid w:val="00B51BCC"/>
  </w:style>
  <w:style w:type="character" w:customStyle="1" w:styleId="EditorsNoteZchn">
    <w:name w:val="Editor's Note Zchn"/>
    <w:rsid w:val="00B51BC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B51BCC"/>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B51BCC"/>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B51BCC"/>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B51BCC"/>
    <w:rPr>
      <w:b/>
    </w:rPr>
  </w:style>
  <w:style w:type="paragraph" w:customStyle="1" w:styleId="TALLeft1">
    <w:name w:val="TAL + Left:  1"/>
    <w:aliases w:val="00 cm"/>
    <w:basedOn w:val="TAL"/>
    <w:link w:val="TALLeft100cmCharChar"/>
    <w:rsid w:val="00B51BCC"/>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B51BCC"/>
    <w:rPr>
      <w:rFonts w:ascii="Arial" w:eastAsia="Times New Roman" w:hAnsi="Arial" w:cs="Arial"/>
      <w:sz w:val="18"/>
      <w:szCs w:val="18"/>
      <w:lang w:val="en-GB" w:eastAsia="en-GB"/>
    </w:rPr>
  </w:style>
  <w:style w:type="paragraph" w:customStyle="1" w:styleId="TALLeft125cm">
    <w:name w:val="TAL + Left: 125 cm"/>
    <w:basedOn w:val="Normal"/>
    <w:rsid w:val="00B51BCC"/>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B51BCC"/>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B51BCC"/>
    <w:pPr>
      <w:tabs>
        <w:tab w:val="left" w:pos="1985"/>
      </w:tabs>
    </w:pPr>
    <w:rPr>
      <w:rFonts w:eastAsia="Times New Roman" w:cs="Arial"/>
      <w:b/>
      <w:bCs/>
      <w:color w:val="000000"/>
      <w:sz w:val="24"/>
      <w:szCs w:val="24"/>
      <w:lang w:val="en-US"/>
    </w:rPr>
  </w:style>
  <w:style w:type="paragraph" w:styleId="BodyText">
    <w:name w:val="Body Text"/>
    <w:basedOn w:val="Normal"/>
    <w:link w:val="BodyTextChar"/>
    <w:unhideWhenUsed/>
    <w:rsid w:val="00B51BCC"/>
    <w:pPr>
      <w:spacing w:after="120"/>
    </w:pPr>
    <w:rPr>
      <w:rFonts w:eastAsia="Times New Roman"/>
    </w:rPr>
  </w:style>
  <w:style w:type="character" w:customStyle="1" w:styleId="BodyTextChar">
    <w:name w:val="Body Text Char"/>
    <w:basedOn w:val="DefaultParagraphFont"/>
    <w:link w:val="BodyText"/>
    <w:rsid w:val="00B51BCC"/>
    <w:rPr>
      <w:rFonts w:ascii="Times New Roman" w:eastAsia="Times New Roman" w:hAnsi="Times New Roman"/>
      <w:lang w:val="en-GB" w:eastAsia="en-US"/>
    </w:rPr>
  </w:style>
  <w:style w:type="paragraph" w:customStyle="1" w:styleId="TALNotBold">
    <w:name w:val="TAL + Not Bold"/>
    <w:aliases w:val="Left"/>
    <w:basedOn w:val="TH"/>
    <w:link w:val="TALNotBoldChar"/>
    <w:rsid w:val="00B51BCC"/>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B51BCC"/>
    <w:rPr>
      <w:rFonts w:ascii="Arial" w:eastAsia="Times New Roman" w:hAnsi="Arial"/>
      <w:b/>
      <w:lang w:val="en-GB" w:eastAsia="en-GB"/>
    </w:rPr>
  </w:style>
  <w:style w:type="paragraph" w:styleId="ListParagraph">
    <w:name w:val="List Paragraph"/>
    <w:basedOn w:val="Normal"/>
    <w:uiPriority w:val="34"/>
    <w:qFormat/>
    <w:rsid w:val="00B51BCC"/>
    <w:pPr>
      <w:spacing w:before="100" w:beforeAutospacing="1" w:after="100" w:afterAutospacing="1"/>
    </w:pPr>
    <w:rPr>
      <w:rFonts w:eastAsia="Times New Roman"/>
      <w:sz w:val="24"/>
      <w:szCs w:val="24"/>
      <w:lang w:val="sv-SE" w:eastAsia="en-GB"/>
    </w:rPr>
  </w:style>
  <w:style w:type="character" w:customStyle="1" w:styleId="TAHCar">
    <w:name w:val="TAH Car"/>
    <w:rsid w:val="00B51BCC"/>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010C-0A22-4959-B288-308B2889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Pages>
  <Words>5517</Words>
  <Characters>31451</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Xipeng</cp:lastModifiedBy>
  <cp:revision>9</cp:revision>
  <cp:lastPrinted>1900-01-01T08:00:00Z</cp:lastPrinted>
  <dcterms:created xsi:type="dcterms:W3CDTF">2020-02-03T08:32:00Z</dcterms:created>
  <dcterms:modified xsi:type="dcterms:W3CDTF">2021-01-15T04:57:00Z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R3-210343</vt:lpwstr>
  </property>
  <property fmtid="{D5CDD505-2E9C-101B-9397-08002B2CF9AE}" pid="10" name="Spec#">
    <vt:lpwstr>38.423</vt:lpwstr>
  </property>
  <property fmtid="{D5CDD505-2E9C-101B-9397-08002B2CF9AE}" pid="11" name="Cr#">
    <vt:lpwstr>0544</vt:lpwstr>
  </property>
  <property fmtid="{D5CDD505-2E9C-101B-9397-08002B2CF9AE}" pid="12" name="Revision">
    <vt:lpwstr>-</vt:lpwstr>
  </property>
  <property fmtid="{D5CDD505-2E9C-101B-9397-08002B2CF9AE}" pid="13" name="Version">
    <vt:lpwstr>16.4.0</vt:lpwstr>
  </property>
  <property fmtid="{D5CDD505-2E9C-101B-9397-08002B2CF9AE}" pid="14" name="CrTitle">
    <vt:lpwstr>Remaining BSR transfer in handover</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2021-01-13</vt:lpwstr>
  </property>
  <property fmtid="{D5CDD505-2E9C-101B-9397-08002B2CF9AE}" pid="20" name="Release">
    <vt:lpwstr>Rel-16</vt:lpwstr>
  </property>
</Properties>
</file>